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EF07FB">
        <w:rPr>
          <w:rFonts w:eastAsia="宋体"/>
          <w:b/>
          <w:i/>
          <w:noProof/>
          <w:sz w:val="28"/>
          <w:lang w:eastAsia="zh-CN"/>
        </w:rPr>
        <w:t>00575</w:t>
      </w:r>
    </w:p>
    <w:p w:rsidR="00E04A03" w:rsidRPr="00E04A03" w:rsidRDefault="00E04A03" w:rsidP="002B1180">
      <w:pPr>
        <w:pStyle w:val="CRCoverPage"/>
        <w:outlineLvl w:val="0"/>
        <w:rPr>
          <w:rFonts w:eastAsia="宋体"/>
          <w:noProof/>
          <w:sz w:val="24"/>
          <w:lang w:eastAsia="zh-CN"/>
        </w:rPr>
      </w:pPr>
      <w:r>
        <w:rPr>
          <w:rFonts w:eastAsia="宋体"/>
          <w:noProof/>
          <w:sz w:val="24"/>
          <w:lang w:eastAsia="zh-CN"/>
        </w:rPr>
        <w:t xml:space="preserve">Athens, Greece, </w:t>
      </w:r>
      <w:r w:rsidRPr="00E04A03">
        <w:rPr>
          <w:rFonts w:eastAsia="宋体"/>
          <w:noProof/>
          <w:sz w:val="24"/>
          <w:lang w:eastAsia="zh-CN"/>
        </w:rPr>
        <w:t>Feb. 26th – Mar. 1st,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453FD8">
        <w:rPr>
          <w:rFonts w:ascii="Arial" w:eastAsia="宋体" w:hAnsi="Arial"/>
          <w:sz w:val="24"/>
          <w:lang w:eastAsia="zh-CN"/>
        </w:rPr>
        <w:t>4.</w:t>
      </w:r>
      <w:r w:rsidR="00B92807">
        <w:rPr>
          <w:rFonts w:ascii="Arial" w:eastAsia="宋体" w:hAnsi="Arial"/>
          <w:sz w:val="24"/>
          <w:lang w:eastAsia="zh-CN"/>
        </w:rPr>
        <w:t>1.</w:t>
      </w:r>
      <w:r w:rsidR="00453FD8">
        <w:rPr>
          <w:rFonts w:ascii="Arial" w:eastAsia="宋体" w:hAnsi="Arial"/>
          <w:sz w:val="24"/>
          <w:lang w:eastAsia="zh-CN"/>
        </w:rPr>
        <w:t>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92807" w:rsidRPr="00B92807">
        <w:rPr>
          <w:rFonts w:ascii="Arial" w:hAnsi="Arial"/>
          <w:sz w:val="24"/>
        </w:rPr>
        <w:t>Discussion on MAC CE to activate/deactivate semi-persistent PUCCH report for LTM</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9009FA" w:rsidP="009009FA">
      <w:pPr>
        <w:jc w:val="both"/>
        <w:rPr>
          <w:rFonts w:eastAsia="宋体"/>
          <w:kern w:val="2"/>
          <w:sz w:val="20"/>
          <w:lang w:eastAsia="zh-CN"/>
        </w:rPr>
      </w:pPr>
      <w:r>
        <w:rPr>
          <w:rFonts w:eastAsia="宋体"/>
          <w:kern w:val="2"/>
          <w:sz w:val="20"/>
          <w:lang w:eastAsia="zh-CN"/>
        </w:rPr>
        <w:t xml:space="preserve">In </w:t>
      </w:r>
      <w:r w:rsidR="00F91013">
        <w:rPr>
          <w:rFonts w:eastAsia="宋体"/>
          <w:kern w:val="2"/>
          <w:sz w:val="20"/>
          <w:lang w:eastAsia="zh-CN"/>
        </w:rPr>
        <w:t>last RAN1</w:t>
      </w:r>
      <w:r w:rsidRPr="00AB6F06">
        <w:rPr>
          <w:rFonts w:eastAsia="宋体"/>
          <w:kern w:val="2"/>
          <w:sz w:val="20"/>
          <w:lang w:eastAsia="zh-CN"/>
        </w:rPr>
        <w:t xml:space="preserve"> meeting, </w:t>
      </w:r>
      <w:r w:rsidR="00F91013">
        <w:rPr>
          <w:rFonts w:eastAsia="宋体"/>
          <w:kern w:val="2"/>
          <w:sz w:val="20"/>
          <w:lang w:eastAsia="zh-CN"/>
        </w:rPr>
        <w:t>the following issue</w:t>
      </w:r>
      <w:r w:rsidR="00EE6B25">
        <w:rPr>
          <w:rFonts w:eastAsia="宋体"/>
          <w:kern w:val="2"/>
          <w:sz w:val="20"/>
          <w:lang w:eastAsia="zh-CN"/>
        </w:rPr>
        <w:t xml:space="preserve"> on MAC</w:t>
      </w:r>
      <w:r w:rsidR="00EE6B25" w:rsidRPr="00EE6B25">
        <w:rPr>
          <w:rFonts w:eastAsia="宋体"/>
          <w:kern w:val="2"/>
          <w:sz w:val="20"/>
          <w:lang w:eastAsia="zh-CN"/>
        </w:rPr>
        <w:t xml:space="preserve"> CE to activate/deactivate semi-persistent PUCCH report for LTM</w:t>
      </w:r>
      <w:r w:rsidR="005322D5">
        <w:rPr>
          <w:rFonts w:eastAsia="宋体"/>
          <w:kern w:val="2"/>
          <w:sz w:val="20"/>
          <w:lang w:eastAsia="zh-CN"/>
        </w:rPr>
        <w:t xml:space="preserve"> was </w:t>
      </w:r>
      <w:r w:rsidR="00F91013">
        <w:rPr>
          <w:rFonts w:eastAsia="宋体"/>
          <w:kern w:val="2"/>
          <w:sz w:val="20"/>
          <w:lang w:eastAsia="zh-CN"/>
        </w:rPr>
        <w:t xml:space="preserve">raised up in RAN1 and an </w:t>
      </w:r>
      <w:r w:rsidR="005F7E76">
        <w:rPr>
          <w:rFonts w:eastAsia="宋体"/>
          <w:kern w:val="2"/>
          <w:sz w:val="20"/>
          <w:lang w:eastAsia="zh-CN"/>
        </w:rPr>
        <w:t xml:space="preserve">LS </w:t>
      </w:r>
      <w:r w:rsidR="00F91013">
        <w:rPr>
          <w:rFonts w:eastAsia="宋体"/>
          <w:kern w:val="2"/>
          <w:sz w:val="20"/>
          <w:lang w:eastAsia="zh-CN"/>
        </w:rPr>
        <w:t>R1-</w:t>
      </w:r>
      <w:r w:rsidR="00F91013" w:rsidRPr="00F91013">
        <w:rPr>
          <w:rFonts w:eastAsia="宋体"/>
          <w:kern w:val="2"/>
          <w:sz w:val="20"/>
          <w:lang w:eastAsia="zh-CN"/>
        </w:rPr>
        <w:t>2312642</w:t>
      </w:r>
      <w:r w:rsidR="00F91013">
        <w:rPr>
          <w:rFonts w:eastAsia="宋体"/>
          <w:kern w:val="2"/>
          <w:sz w:val="20"/>
          <w:lang w:eastAsia="zh-CN"/>
        </w:rPr>
        <w:t xml:space="preserve"> was sent to RAN2</w:t>
      </w:r>
      <w:r w:rsidR="00EE6B25">
        <w:rPr>
          <w:rFonts w:eastAsia="宋体"/>
          <w:kern w:val="2"/>
          <w:sz w:val="20"/>
          <w:lang w:eastAsia="zh-CN"/>
        </w:rPr>
        <w:t xml:space="preserve"> for further discussion</w:t>
      </w:r>
      <w:r w:rsidR="00082A25">
        <w:rPr>
          <w:rFonts w:eastAsia="宋体"/>
          <w:kern w:val="2"/>
          <w:sz w:val="20"/>
          <w:lang w:eastAsia="zh-CN"/>
        </w:rPr>
        <w:t>.</w:t>
      </w:r>
    </w:p>
    <w:tbl>
      <w:tblPr>
        <w:tblStyle w:val="a9"/>
        <w:tblW w:w="9631" w:type="dxa"/>
        <w:tblInd w:w="307" w:type="dxa"/>
        <w:tblLook w:val="04A0" w:firstRow="1" w:lastRow="0" w:firstColumn="1" w:lastColumn="0" w:noHBand="0" w:noVBand="1"/>
      </w:tblPr>
      <w:tblGrid>
        <w:gridCol w:w="9631"/>
      </w:tblGrid>
      <w:tr w:rsidR="00D47257" w:rsidRPr="004A7AA0" w:rsidTr="00D47257">
        <w:tc>
          <w:tcPr>
            <w:tcW w:w="9631" w:type="dxa"/>
          </w:tcPr>
          <w:p w:rsidR="00D47257" w:rsidRPr="000B00C7" w:rsidRDefault="00875E96" w:rsidP="00BA5949">
            <w:pPr>
              <w:spacing w:before="80" w:afterLines="50" w:after="120"/>
              <w:jc w:val="both"/>
              <w:rPr>
                <w:rFonts w:ascii="Arial" w:eastAsia="Times New Roman" w:hAnsi="Arial"/>
                <w:b/>
                <w:sz w:val="18"/>
                <w:szCs w:val="18"/>
                <w:u w:val="single"/>
                <w:lang w:val="en-US" w:eastAsia="ja-JP"/>
              </w:rPr>
            </w:pPr>
            <w:r>
              <w:rPr>
                <w:rFonts w:ascii="Arial" w:eastAsia="Times New Roman" w:hAnsi="Arial"/>
                <w:b/>
                <w:sz w:val="18"/>
                <w:szCs w:val="18"/>
                <w:u w:val="single"/>
                <w:lang w:val="en-US" w:eastAsia="ja-JP"/>
              </w:rPr>
              <w:t>Copied from R1-</w:t>
            </w:r>
            <w:r w:rsidRPr="00875E96">
              <w:rPr>
                <w:rFonts w:ascii="Arial" w:eastAsia="Times New Roman" w:hAnsi="Arial"/>
                <w:b/>
                <w:sz w:val="18"/>
                <w:szCs w:val="18"/>
                <w:u w:val="single"/>
                <w:lang w:val="en-US" w:eastAsia="ja-JP"/>
              </w:rPr>
              <w:t>2312642</w:t>
            </w:r>
          </w:p>
          <w:p w:rsidR="0098406E" w:rsidRPr="00875E96" w:rsidRDefault="00875E96" w:rsidP="00875E96">
            <w:pPr>
              <w:spacing w:before="80" w:afterLines="50" w:after="120"/>
              <w:jc w:val="both"/>
            </w:pPr>
            <w:r w:rsidRPr="00875E96">
              <w:rPr>
                <w:rFonts w:ascii="Arial" w:eastAsia="Times New Roman" w:hAnsi="Arial"/>
                <w:sz w:val="18"/>
                <w:szCs w:val="18"/>
                <w:lang w:val="en-US" w:eastAsia="ja-JP"/>
              </w:rPr>
              <w:t>With an independent configuration of LTM CSI reporting which RAN2 has agreed, the legacy MAC CE command cannot be used for LTM semi-persistent reporting on PUCCH because the MAC CE is used for the legacy CSI report configuration. It is not clear how the activation/deactivation of semi-persistent PUCCH report for LTM CSI reporting can be supported.</w:t>
            </w:r>
          </w:p>
        </w:tc>
      </w:tr>
    </w:tbl>
    <w:p w:rsidR="009009FA" w:rsidRDefault="00A44AE2" w:rsidP="009009FA">
      <w:pPr>
        <w:spacing w:before="100"/>
        <w:jc w:val="both"/>
        <w:rPr>
          <w:rFonts w:eastAsia="宋体"/>
          <w:kern w:val="2"/>
          <w:sz w:val="20"/>
          <w:lang w:eastAsia="zh-CN"/>
        </w:rPr>
      </w:pPr>
      <w:r>
        <w:rPr>
          <w:rFonts w:eastAsia="宋体"/>
          <w:kern w:val="2"/>
          <w:sz w:val="20"/>
          <w:lang w:eastAsia="zh-CN"/>
        </w:rPr>
        <w:t xml:space="preserve">To </w:t>
      </w:r>
      <w:r w:rsidR="002D4535">
        <w:rPr>
          <w:rFonts w:eastAsia="宋体"/>
          <w:kern w:val="2"/>
          <w:sz w:val="20"/>
          <w:lang w:eastAsia="zh-CN"/>
        </w:rPr>
        <w:t>address</w:t>
      </w:r>
      <w:r>
        <w:rPr>
          <w:rFonts w:eastAsia="宋体"/>
          <w:kern w:val="2"/>
          <w:sz w:val="20"/>
          <w:lang w:eastAsia="zh-CN"/>
        </w:rPr>
        <w:t xml:space="preserve"> the above issue</w:t>
      </w:r>
      <w:r w:rsidR="009009FA" w:rsidRPr="00A9272C">
        <w:rPr>
          <w:rFonts w:eastAsia="宋体" w:hint="eastAsia"/>
          <w:kern w:val="2"/>
          <w:sz w:val="20"/>
          <w:lang w:eastAsia="zh-CN"/>
        </w:rPr>
        <w:t xml:space="preserve">, </w:t>
      </w:r>
      <w:r>
        <w:rPr>
          <w:rFonts w:eastAsia="宋体"/>
          <w:kern w:val="2"/>
          <w:sz w:val="20"/>
          <w:lang w:eastAsia="zh-CN"/>
        </w:rPr>
        <w:t>two potential solutions are on the table</w:t>
      </w:r>
      <w:r w:rsidR="009009FA">
        <w:rPr>
          <w:rFonts w:eastAsia="宋体"/>
          <w:kern w:val="2"/>
          <w:sz w:val="20"/>
          <w:lang w:eastAsia="zh-CN"/>
        </w:rPr>
        <w:t>.</w:t>
      </w:r>
    </w:p>
    <w:p w:rsidR="00826B3B" w:rsidRPr="00826B3B" w:rsidRDefault="00826B3B" w:rsidP="00826B3B">
      <w:pPr>
        <w:pStyle w:val="a8"/>
        <w:numPr>
          <w:ilvl w:val="0"/>
          <w:numId w:val="17"/>
        </w:numPr>
        <w:ind w:firstLineChars="0"/>
        <w:rPr>
          <w:rFonts w:eastAsia="宋体"/>
          <w:kern w:val="2"/>
          <w:sz w:val="20"/>
          <w:lang w:eastAsia="zh-CN"/>
        </w:rPr>
      </w:pPr>
      <w:r w:rsidRPr="00826B3B">
        <w:rPr>
          <w:rFonts w:eastAsia="宋体"/>
          <w:kern w:val="2"/>
          <w:sz w:val="20"/>
          <w:lang w:eastAsia="zh-CN"/>
        </w:rPr>
        <w:t>Option 1: Use R</w:t>
      </w:r>
      <w:r w:rsidR="005F7E76">
        <w:rPr>
          <w:rFonts w:eastAsia="宋体"/>
          <w:kern w:val="2"/>
          <w:sz w:val="20"/>
          <w:lang w:eastAsia="zh-CN"/>
        </w:rPr>
        <w:t xml:space="preserve"> bit of this MAC CE to indicate</w:t>
      </w:r>
      <w:r w:rsidRPr="00826B3B">
        <w:rPr>
          <w:rFonts w:eastAsia="宋体"/>
          <w:kern w:val="2"/>
          <w:sz w:val="20"/>
          <w:lang w:eastAsia="zh-CN"/>
        </w:rPr>
        <w:t xml:space="preserve"> that </w:t>
      </w:r>
      <w:r w:rsidRPr="0064095A">
        <w:rPr>
          <w:rFonts w:eastAsia="宋体"/>
          <w:i/>
          <w:kern w:val="2"/>
          <w:sz w:val="20"/>
          <w:lang w:eastAsia="zh-CN"/>
        </w:rPr>
        <w:t>ltm-CSI-ReportConfigToAddModList-r18</w:t>
      </w:r>
      <w:r w:rsidRPr="00826B3B">
        <w:rPr>
          <w:rFonts w:eastAsia="宋体"/>
          <w:kern w:val="2"/>
          <w:sz w:val="20"/>
          <w:lang w:eastAsia="zh-CN"/>
        </w:rPr>
        <w:t xml:space="preserve"> is referred.</w:t>
      </w:r>
    </w:p>
    <w:p w:rsidR="005A7A9E" w:rsidRDefault="00826B3B" w:rsidP="00826B3B">
      <w:pPr>
        <w:pStyle w:val="a8"/>
        <w:numPr>
          <w:ilvl w:val="0"/>
          <w:numId w:val="17"/>
        </w:numPr>
        <w:ind w:firstLineChars="0"/>
        <w:rPr>
          <w:rFonts w:eastAsia="宋体"/>
          <w:kern w:val="2"/>
          <w:sz w:val="20"/>
          <w:lang w:eastAsia="zh-CN"/>
        </w:rPr>
      </w:pPr>
      <w:r w:rsidRPr="00826B3B">
        <w:rPr>
          <w:rFonts w:eastAsia="宋体"/>
          <w:kern w:val="2"/>
          <w:sz w:val="20"/>
          <w:lang w:eastAsia="zh-CN"/>
        </w:rPr>
        <w:t>Optio</w:t>
      </w:r>
      <w:r>
        <w:rPr>
          <w:rFonts w:eastAsia="宋体"/>
          <w:kern w:val="2"/>
          <w:sz w:val="20"/>
          <w:lang w:eastAsia="zh-CN"/>
        </w:rPr>
        <w:t xml:space="preserve">n 2: Introduce a new MAC CE </w:t>
      </w:r>
      <w:r w:rsidR="00214063">
        <w:rPr>
          <w:rFonts w:eastAsia="宋体"/>
          <w:kern w:val="2"/>
          <w:sz w:val="20"/>
          <w:lang w:eastAsia="zh-CN"/>
        </w:rPr>
        <w:t xml:space="preserve">for </w:t>
      </w:r>
      <w:r>
        <w:rPr>
          <w:rFonts w:eastAsia="宋体"/>
          <w:kern w:val="2"/>
          <w:sz w:val="20"/>
          <w:lang w:eastAsia="zh-CN"/>
        </w:rPr>
        <w:t>LTM</w:t>
      </w:r>
      <w:r w:rsidR="005D367A">
        <w:rPr>
          <w:rFonts w:eastAsia="宋体"/>
          <w:kern w:val="2"/>
          <w:sz w:val="20"/>
          <w:lang w:eastAsia="zh-CN"/>
        </w:rPr>
        <w:t>.</w:t>
      </w:r>
    </w:p>
    <w:p w:rsidR="0043689F" w:rsidRPr="005A7A9E" w:rsidRDefault="0043689F" w:rsidP="0043689F">
      <w:pPr>
        <w:spacing w:before="100"/>
        <w:jc w:val="both"/>
        <w:rPr>
          <w:rFonts w:eastAsia="宋体"/>
          <w:kern w:val="2"/>
          <w:sz w:val="20"/>
          <w:lang w:eastAsia="zh-CN"/>
        </w:rPr>
      </w:pPr>
      <w:r w:rsidRPr="0043689F">
        <w:rPr>
          <w:rFonts w:eastAsia="宋体"/>
          <w:kern w:val="2"/>
          <w:sz w:val="20"/>
          <w:lang w:eastAsia="zh-CN"/>
        </w:rPr>
        <w:t xml:space="preserve">In this contribution, we would like to share our opinions on </w:t>
      </w:r>
      <w:r w:rsidR="00697599">
        <w:rPr>
          <w:rFonts w:eastAsia="宋体"/>
          <w:kern w:val="2"/>
          <w:sz w:val="20"/>
          <w:lang w:eastAsia="zh-CN"/>
        </w:rPr>
        <w:t xml:space="preserve">how to activate/deactivate semi-persistent PUCCH report for LTM and </w:t>
      </w:r>
      <w:r w:rsidR="0064095A">
        <w:rPr>
          <w:rFonts w:eastAsia="宋体"/>
          <w:kern w:val="2"/>
          <w:sz w:val="20"/>
          <w:lang w:eastAsia="zh-CN"/>
        </w:rPr>
        <w:t xml:space="preserve">provide a </w:t>
      </w:r>
      <w:r w:rsidR="00B60431">
        <w:rPr>
          <w:rFonts w:eastAsia="宋体"/>
          <w:kern w:val="2"/>
          <w:sz w:val="20"/>
          <w:lang w:eastAsia="zh-CN"/>
        </w:rPr>
        <w:t>draft</w:t>
      </w:r>
      <w:r w:rsidR="0071635C">
        <w:rPr>
          <w:rFonts w:eastAsia="宋体"/>
          <w:kern w:val="2"/>
          <w:sz w:val="20"/>
          <w:lang w:eastAsia="zh-CN"/>
        </w:rPr>
        <w:t xml:space="preserve"> </w:t>
      </w:r>
      <w:r w:rsidR="00697599">
        <w:rPr>
          <w:rFonts w:eastAsia="宋体"/>
          <w:kern w:val="2"/>
          <w:sz w:val="20"/>
          <w:lang w:eastAsia="zh-CN"/>
        </w:rPr>
        <w:t xml:space="preserve">TP </w:t>
      </w:r>
      <w:r w:rsidR="00265071">
        <w:rPr>
          <w:rFonts w:eastAsia="宋体"/>
          <w:kern w:val="2"/>
          <w:sz w:val="20"/>
          <w:lang w:eastAsia="zh-CN"/>
        </w:rPr>
        <w:t>to</w:t>
      </w:r>
      <w:r w:rsidR="00697599">
        <w:rPr>
          <w:rFonts w:eastAsia="宋体"/>
          <w:kern w:val="2"/>
          <w:sz w:val="20"/>
          <w:lang w:eastAsia="zh-CN"/>
        </w:rPr>
        <w:t xml:space="preserve"> MAC spec</w:t>
      </w:r>
      <w:r w:rsidR="00265071" w:rsidRPr="00265071">
        <w:rPr>
          <w:rFonts w:eastAsia="宋体"/>
          <w:kern w:val="2"/>
          <w:sz w:val="20"/>
          <w:lang w:eastAsia="zh-CN"/>
        </w:rPr>
        <w:t xml:space="preserve"> </w:t>
      </w:r>
      <w:r w:rsidR="00643373">
        <w:rPr>
          <w:rFonts w:eastAsia="宋体"/>
          <w:kern w:val="2"/>
          <w:sz w:val="20"/>
          <w:lang w:eastAsia="zh-CN"/>
        </w:rPr>
        <w:t>on</w:t>
      </w:r>
      <w:r w:rsidR="00265071">
        <w:rPr>
          <w:rFonts w:eastAsia="宋体"/>
          <w:kern w:val="2"/>
          <w:sz w:val="20"/>
          <w:lang w:eastAsia="zh-CN"/>
        </w:rPr>
        <w:t xml:space="preserve"> this issue</w:t>
      </w:r>
      <w:r w:rsidRPr="0043689F">
        <w:rPr>
          <w:rFonts w:eastAsia="宋体"/>
          <w:kern w:val="2"/>
          <w:sz w:val="20"/>
          <w:lang w:eastAsia="zh-CN"/>
        </w:rPr>
        <w:t>.</w:t>
      </w:r>
    </w:p>
    <w:p w:rsidR="007720EE" w:rsidRDefault="007720EE" w:rsidP="007720EE">
      <w:pPr>
        <w:pStyle w:val="1"/>
        <w:numPr>
          <w:ilvl w:val="0"/>
          <w:numId w:val="3"/>
        </w:numPr>
      </w:pPr>
      <w:r w:rsidRPr="000D3833">
        <w:t>Discussion</w:t>
      </w:r>
    </w:p>
    <w:p w:rsidR="00B949A0" w:rsidRPr="007F1BF9" w:rsidRDefault="007F1BF9" w:rsidP="007F1BF9">
      <w:pPr>
        <w:pStyle w:val="2"/>
        <w:rPr>
          <w:rFonts w:eastAsiaTheme="minorEastAsia"/>
          <w:lang w:eastAsia="zh-CN"/>
        </w:rPr>
      </w:pPr>
      <w:r>
        <w:rPr>
          <w:rFonts w:eastAsiaTheme="minorEastAsia"/>
          <w:lang w:eastAsia="zh-CN"/>
        </w:rPr>
        <w:t>H</w:t>
      </w:r>
      <w:r w:rsidRPr="007F1BF9">
        <w:rPr>
          <w:rFonts w:eastAsiaTheme="minorEastAsia"/>
          <w:lang w:eastAsia="zh-CN"/>
        </w:rPr>
        <w:t>ow to activate/deactivate semi-persistent PUCCH report for LTM</w:t>
      </w:r>
    </w:p>
    <w:p w:rsidR="005C4BD7" w:rsidRDefault="00E44961" w:rsidP="009173E9">
      <w:pPr>
        <w:spacing w:before="120"/>
        <w:jc w:val="both"/>
        <w:rPr>
          <w:rFonts w:eastAsia="宋体"/>
          <w:kern w:val="2"/>
          <w:sz w:val="20"/>
          <w:lang w:eastAsia="zh-CN"/>
        </w:rPr>
      </w:pPr>
      <w:r>
        <w:rPr>
          <w:rFonts w:eastAsia="宋体"/>
          <w:kern w:val="2"/>
          <w:sz w:val="20"/>
          <w:lang w:eastAsia="zh-CN"/>
        </w:rPr>
        <w:t xml:space="preserve">As specified in TS 38.321, clause </w:t>
      </w:r>
      <w:r w:rsidR="005C4BD7">
        <w:rPr>
          <w:rFonts w:eastAsia="宋体"/>
          <w:kern w:val="2"/>
          <w:sz w:val="20"/>
          <w:lang w:eastAsia="zh-CN"/>
        </w:rPr>
        <w:t>6.1.3.16</w:t>
      </w:r>
      <w:r>
        <w:rPr>
          <w:rFonts w:eastAsia="宋体"/>
          <w:kern w:val="2"/>
          <w:sz w:val="20"/>
          <w:lang w:eastAsia="zh-CN"/>
        </w:rPr>
        <w:t>, the</w:t>
      </w:r>
      <w:r w:rsidR="005C4BD7">
        <w:rPr>
          <w:rFonts w:eastAsia="宋体"/>
          <w:kern w:val="2"/>
          <w:sz w:val="20"/>
          <w:lang w:eastAsia="zh-CN"/>
        </w:rPr>
        <w:t xml:space="preserve"> legacy SP CSI reporting on PUCCH Activation/Deactivation MAC CE has a fixe</w:t>
      </w:r>
      <w:r w:rsidR="0064095A">
        <w:rPr>
          <w:rFonts w:eastAsia="宋体"/>
          <w:kern w:val="2"/>
          <w:sz w:val="20"/>
          <w:lang w:eastAsia="zh-CN"/>
        </w:rPr>
        <w:t>d size of 16bits with the format</w:t>
      </w:r>
      <w:r w:rsidR="005C4BD7">
        <w:rPr>
          <w:rFonts w:eastAsia="宋体"/>
          <w:kern w:val="2"/>
          <w:sz w:val="20"/>
          <w:lang w:eastAsia="zh-CN"/>
        </w:rPr>
        <w:t xml:space="preserve"> as follows.</w:t>
      </w:r>
    </w:p>
    <w:p w:rsidR="008749EE" w:rsidRPr="003541C3" w:rsidRDefault="008749EE" w:rsidP="008749EE">
      <w:pPr>
        <w:pStyle w:val="TH"/>
      </w:pPr>
      <w:r w:rsidRPr="003541C3">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79.3pt" o:ole="">
            <v:imagedata r:id="rId8" o:title=""/>
          </v:shape>
          <o:OLEObject Type="Embed" ProgID="Visio.Drawing.15" ShapeID="_x0000_i1025" DrawAspect="Content" ObjectID="_1769582549" r:id="rId9"/>
        </w:object>
      </w:r>
    </w:p>
    <w:p w:rsidR="008749EE" w:rsidRPr="008749EE" w:rsidRDefault="008749EE" w:rsidP="008749EE">
      <w:pPr>
        <w:pStyle w:val="TF"/>
        <w:rPr>
          <w:rFonts w:ascii="Times New Roman" w:hAnsi="Times New Roman"/>
          <w:b w:val="0"/>
          <w:noProof/>
          <w:lang w:eastAsia="ko-KR"/>
        </w:rPr>
      </w:pPr>
      <w:r w:rsidRPr="008749EE">
        <w:rPr>
          <w:rFonts w:ascii="Times New Roman" w:hAnsi="Times New Roman"/>
          <w:b w:val="0"/>
          <w:noProof/>
          <w:lang w:eastAsia="ko-KR"/>
        </w:rPr>
        <w:t xml:space="preserve">Figure </w:t>
      </w:r>
      <w:r>
        <w:rPr>
          <w:rFonts w:ascii="Times New Roman" w:hAnsi="Times New Roman"/>
          <w:b w:val="0"/>
          <w:noProof/>
          <w:lang w:eastAsia="ko-KR"/>
        </w:rPr>
        <w:t xml:space="preserve">1. the legacy </w:t>
      </w:r>
      <w:r w:rsidRPr="008749EE">
        <w:rPr>
          <w:rFonts w:ascii="Times New Roman" w:hAnsi="Times New Roman"/>
          <w:b w:val="0"/>
          <w:lang w:eastAsia="ko-KR"/>
        </w:rPr>
        <w:t>SP CSI reporting on PUCCH Activation/Deactivation MAC CE</w:t>
      </w:r>
    </w:p>
    <w:p w:rsidR="00E44961" w:rsidRDefault="008C30EF" w:rsidP="004E5819">
      <w:pPr>
        <w:spacing w:before="120"/>
        <w:jc w:val="both"/>
        <w:rPr>
          <w:rFonts w:eastAsia="宋体"/>
          <w:kern w:val="2"/>
          <w:sz w:val="20"/>
          <w:lang w:eastAsia="zh-CN"/>
        </w:rPr>
      </w:pPr>
      <w:r>
        <w:rPr>
          <w:rFonts w:eastAsia="宋体"/>
          <w:kern w:val="2"/>
          <w:sz w:val="20"/>
          <w:lang w:eastAsia="zh-CN"/>
        </w:rPr>
        <w:t>To support R18 LTM</w:t>
      </w:r>
      <w:r w:rsidR="00515164">
        <w:rPr>
          <w:rFonts w:eastAsia="宋体"/>
          <w:kern w:val="2"/>
          <w:sz w:val="20"/>
          <w:lang w:eastAsia="zh-CN"/>
        </w:rPr>
        <w:t>, the NW may configure</w:t>
      </w:r>
      <w:r w:rsidR="004C3FBF">
        <w:rPr>
          <w:rFonts w:eastAsia="宋体"/>
          <w:kern w:val="2"/>
          <w:sz w:val="20"/>
          <w:lang w:eastAsia="zh-CN"/>
        </w:rPr>
        <w:t xml:space="preserve"> an independent configuration of LTM CSI reporting</w:t>
      </w:r>
      <w:r w:rsidR="00B15359">
        <w:rPr>
          <w:rFonts w:eastAsia="宋体"/>
          <w:kern w:val="2"/>
          <w:sz w:val="20"/>
          <w:lang w:eastAsia="zh-CN"/>
        </w:rPr>
        <w:t xml:space="preserve"> apart from the legacy CSI report configuration.</w:t>
      </w:r>
      <w:r w:rsidR="004E5819">
        <w:rPr>
          <w:rFonts w:eastAsia="宋体"/>
          <w:kern w:val="2"/>
          <w:sz w:val="20"/>
          <w:lang w:eastAsia="zh-CN"/>
        </w:rPr>
        <w:t xml:space="preserve"> It is obvious that the legacy</w:t>
      </w:r>
      <w:r w:rsidR="004E5819" w:rsidRPr="004E5819">
        <w:rPr>
          <w:rFonts w:eastAsia="宋体"/>
          <w:kern w:val="2"/>
          <w:sz w:val="20"/>
          <w:lang w:eastAsia="zh-CN"/>
        </w:rPr>
        <w:t xml:space="preserve"> </w:t>
      </w:r>
      <w:r w:rsidR="004E5819">
        <w:rPr>
          <w:rFonts w:eastAsia="宋体"/>
          <w:kern w:val="2"/>
          <w:sz w:val="20"/>
          <w:lang w:eastAsia="zh-CN"/>
        </w:rPr>
        <w:t>SP CSI reporting on PUCCH Activation/Deactivation MAC CE</w:t>
      </w:r>
      <w:r w:rsidR="00F30B51">
        <w:rPr>
          <w:rFonts w:eastAsia="宋体"/>
          <w:kern w:val="2"/>
          <w:sz w:val="20"/>
          <w:lang w:eastAsia="zh-CN"/>
        </w:rPr>
        <w:t xml:space="preserve"> cannot be used to activate or deactivate semi-persistent CSI reporting on PUCCH for LTM directly. However, the s</w:t>
      </w:r>
      <w:r w:rsidR="003D7854">
        <w:rPr>
          <w:rFonts w:eastAsia="宋体"/>
          <w:kern w:val="2"/>
          <w:sz w:val="20"/>
          <w:lang w:eastAsia="zh-CN"/>
        </w:rPr>
        <w:t>imilar</w:t>
      </w:r>
      <w:r w:rsidR="00F30B51">
        <w:rPr>
          <w:rFonts w:eastAsia="宋体"/>
          <w:kern w:val="2"/>
          <w:sz w:val="20"/>
          <w:lang w:eastAsia="zh-CN"/>
        </w:rPr>
        <w:t xml:space="preserve"> logic </w:t>
      </w:r>
      <w:r w:rsidR="000E6F63">
        <w:rPr>
          <w:rFonts w:eastAsia="宋体"/>
          <w:kern w:val="2"/>
          <w:sz w:val="20"/>
          <w:lang w:eastAsia="zh-CN"/>
        </w:rPr>
        <w:t>could be used for</w:t>
      </w:r>
      <w:r w:rsidR="003D7854">
        <w:rPr>
          <w:rFonts w:eastAsia="宋体"/>
          <w:kern w:val="2"/>
          <w:sz w:val="20"/>
          <w:lang w:eastAsia="zh-CN"/>
        </w:rPr>
        <w:t xml:space="preserve"> activation or deactivation of </w:t>
      </w:r>
      <w:r w:rsidR="000E6F63">
        <w:rPr>
          <w:rFonts w:eastAsia="宋体"/>
          <w:kern w:val="2"/>
          <w:sz w:val="20"/>
          <w:lang w:eastAsia="zh-CN"/>
        </w:rPr>
        <w:t>LTM SP CSI reporting</w:t>
      </w:r>
      <w:r w:rsidR="003D7854">
        <w:rPr>
          <w:rFonts w:eastAsia="宋体"/>
          <w:kern w:val="2"/>
          <w:sz w:val="20"/>
          <w:lang w:eastAsia="zh-CN"/>
        </w:rPr>
        <w:t xml:space="preserve"> on PUCCH.</w:t>
      </w:r>
    </w:p>
    <w:p w:rsidR="00DC56A7" w:rsidRDefault="005C31BD" w:rsidP="004E5819">
      <w:pPr>
        <w:spacing w:before="120"/>
        <w:jc w:val="both"/>
        <w:rPr>
          <w:rFonts w:eastAsia="宋体"/>
          <w:kern w:val="2"/>
          <w:sz w:val="20"/>
          <w:lang w:eastAsia="zh-CN"/>
        </w:rPr>
      </w:pPr>
      <w:r>
        <w:rPr>
          <w:rFonts w:eastAsia="宋体"/>
          <w:kern w:val="2"/>
          <w:sz w:val="20"/>
          <w:lang w:eastAsia="zh-CN"/>
        </w:rPr>
        <w:t>Regarding the two potential options for</w:t>
      </w:r>
      <w:r w:rsidR="00BB3D1A" w:rsidRPr="00BB3D1A">
        <w:t xml:space="preserve"> </w:t>
      </w:r>
      <w:r w:rsidR="00BB3D1A">
        <w:rPr>
          <w:rFonts w:eastAsia="宋体"/>
          <w:kern w:val="2"/>
          <w:sz w:val="20"/>
          <w:lang w:eastAsia="zh-CN"/>
        </w:rPr>
        <w:t>activation/deactivation</w:t>
      </w:r>
      <w:r w:rsidR="00BB3D1A" w:rsidRPr="00BB3D1A">
        <w:rPr>
          <w:rFonts w:eastAsia="宋体"/>
          <w:kern w:val="2"/>
          <w:sz w:val="20"/>
          <w:lang w:eastAsia="zh-CN"/>
        </w:rPr>
        <w:t xml:space="preserve"> semi-persistent PUCCH report for LTM</w:t>
      </w:r>
      <w:r w:rsidR="00BB3D1A">
        <w:rPr>
          <w:rFonts w:eastAsia="宋体"/>
          <w:kern w:val="2"/>
          <w:sz w:val="20"/>
          <w:lang w:eastAsia="zh-CN"/>
        </w:rPr>
        <w:t xml:space="preserve">, </w:t>
      </w:r>
      <w:r w:rsidR="00DC0AAC">
        <w:rPr>
          <w:rFonts w:eastAsia="宋体"/>
          <w:kern w:val="2"/>
          <w:sz w:val="20"/>
          <w:lang w:eastAsia="zh-CN"/>
        </w:rPr>
        <w:t xml:space="preserve">Option </w:t>
      </w:r>
      <w:r w:rsidR="006E298D">
        <w:rPr>
          <w:rFonts w:eastAsia="宋体"/>
          <w:kern w:val="2"/>
          <w:sz w:val="20"/>
          <w:lang w:eastAsia="zh-CN"/>
        </w:rPr>
        <w:t>1 seems</w:t>
      </w:r>
      <w:r w:rsidR="00DC0AAC">
        <w:rPr>
          <w:rFonts w:eastAsia="宋体"/>
          <w:kern w:val="2"/>
          <w:sz w:val="20"/>
          <w:lang w:eastAsia="zh-CN"/>
        </w:rPr>
        <w:t xml:space="preserve"> more straightforward and has less spec impa</w:t>
      </w:r>
      <w:r w:rsidR="000C0FC1">
        <w:rPr>
          <w:rFonts w:eastAsia="宋体"/>
          <w:kern w:val="2"/>
          <w:sz w:val="20"/>
          <w:lang w:eastAsia="zh-CN"/>
        </w:rPr>
        <w:t>c</w:t>
      </w:r>
      <w:r w:rsidR="00DC0AAC">
        <w:rPr>
          <w:rFonts w:eastAsia="宋体"/>
          <w:kern w:val="2"/>
          <w:sz w:val="20"/>
          <w:lang w:eastAsia="zh-CN"/>
        </w:rPr>
        <w:t>t.</w:t>
      </w:r>
      <w:r w:rsidR="005261EE">
        <w:rPr>
          <w:rFonts w:eastAsia="宋体"/>
          <w:kern w:val="2"/>
          <w:sz w:val="20"/>
          <w:lang w:eastAsia="zh-CN"/>
        </w:rPr>
        <w:t xml:space="preserve"> </w:t>
      </w:r>
      <w:r w:rsidR="00EE65C4">
        <w:rPr>
          <w:rFonts w:eastAsia="宋体"/>
          <w:kern w:val="2"/>
          <w:sz w:val="20"/>
          <w:lang w:eastAsia="zh-CN"/>
        </w:rPr>
        <w:t>Only one</w:t>
      </w:r>
      <w:r w:rsidR="005261EE">
        <w:rPr>
          <w:rFonts w:eastAsia="宋体"/>
          <w:kern w:val="2"/>
          <w:sz w:val="20"/>
          <w:lang w:eastAsia="zh-CN"/>
        </w:rPr>
        <w:t xml:space="preserve"> R bit</w:t>
      </w:r>
      <w:r w:rsidR="002B1418">
        <w:rPr>
          <w:rFonts w:eastAsia="宋体"/>
          <w:kern w:val="2"/>
          <w:sz w:val="20"/>
          <w:lang w:eastAsia="zh-CN"/>
        </w:rPr>
        <w:t xml:space="preserve"> </w:t>
      </w:r>
      <w:r w:rsidR="00EE65C4">
        <w:rPr>
          <w:rFonts w:eastAsia="宋体"/>
          <w:kern w:val="2"/>
          <w:sz w:val="20"/>
          <w:lang w:eastAsia="zh-CN"/>
        </w:rPr>
        <w:t xml:space="preserve">is needed </w:t>
      </w:r>
      <w:r w:rsidR="002B1418">
        <w:rPr>
          <w:rFonts w:eastAsia="宋体"/>
          <w:kern w:val="2"/>
          <w:sz w:val="20"/>
          <w:lang w:eastAsia="zh-CN"/>
        </w:rPr>
        <w:t>to indicate whether the MAC CE is refer</w:t>
      </w:r>
      <w:r w:rsidR="00EE65C4">
        <w:rPr>
          <w:rFonts w:eastAsia="宋体"/>
          <w:kern w:val="2"/>
          <w:sz w:val="20"/>
          <w:lang w:eastAsia="zh-CN"/>
        </w:rPr>
        <w:t xml:space="preserve">red to </w:t>
      </w:r>
      <w:r w:rsidR="00EE65C4">
        <w:rPr>
          <w:rFonts w:eastAsia="宋体"/>
          <w:kern w:val="2"/>
          <w:sz w:val="20"/>
          <w:lang w:eastAsia="zh-CN"/>
        </w:rPr>
        <w:lastRenderedPageBreak/>
        <w:t xml:space="preserve">the legacy </w:t>
      </w:r>
      <w:r w:rsidR="00DC56A7">
        <w:rPr>
          <w:rFonts w:eastAsia="宋体"/>
          <w:kern w:val="2"/>
          <w:sz w:val="20"/>
          <w:lang w:eastAsia="zh-CN"/>
        </w:rPr>
        <w:t>CSI reporting configuration or the LTM CSI reporting configuration.</w:t>
      </w:r>
      <w:r w:rsidR="00BF4242">
        <w:rPr>
          <w:rFonts w:eastAsia="宋体"/>
          <w:kern w:val="2"/>
          <w:sz w:val="20"/>
          <w:lang w:eastAsia="zh-CN"/>
        </w:rPr>
        <w:t xml:space="preserve"> Besides, instead of introducing a new </w:t>
      </w:r>
      <w:r w:rsidR="00506243">
        <w:rPr>
          <w:rFonts w:eastAsia="宋体"/>
          <w:kern w:val="2"/>
          <w:sz w:val="20"/>
          <w:lang w:eastAsia="zh-CN"/>
        </w:rPr>
        <w:t xml:space="preserve">(e)LCID for the new </w:t>
      </w:r>
      <w:r w:rsidR="00BF4242">
        <w:rPr>
          <w:rFonts w:eastAsia="宋体"/>
          <w:kern w:val="2"/>
          <w:sz w:val="20"/>
          <w:lang w:eastAsia="zh-CN"/>
        </w:rPr>
        <w:t xml:space="preserve">MAC CE, option 1 can </w:t>
      </w:r>
      <w:r w:rsidR="00214063">
        <w:rPr>
          <w:rFonts w:eastAsia="宋体"/>
          <w:kern w:val="2"/>
          <w:sz w:val="20"/>
          <w:lang w:eastAsia="zh-CN"/>
        </w:rPr>
        <w:t xml:space="preserve">reused the </w:t>
      </w:r>
      <w:r w:rsidR="00A1133B">
        <w:rPr>
          <w:rFonts w:eastAsia="宋体"/>
          <w:kern w:val="2"/>
          <w:sz w:val="20"/>
          <w:lang w:eastAsia="zh-CN"/>
        </w:rPr>
        <w:t>legacy</w:t>
      </w:r>
      <w:r w:rsidR="00214063">
        <w:rPr>
          <w:rFonts w:eastAsia="宋体"/>
          <w:kern w:val="2"/>
          <w:sz w:val="20"/>
          <w:lang w:eastAsia="zh-CN"/>
        </w:rPr>
        <w:t xml:space="preserve"> LCID</w:t>
      </w:r>
      <w:r w:rsidR="00A1133B">
        <w:rPr>
          <w:rFonts w:eastAsia="宋体"/>
          <w:kern w:val="2"/>
          <w:sz w:val="20"/>
          <w:lang w:eastAsia="zh-CN"/>
        </w:rPr>
        <w:t xml:space="preserve"> of </w:t>
      </w:r>
      <w:r w:rsidR="00A1133B" w:rsidRPr="00A1133B">
        <w:rPr>
          <w:rFonts w:eastAsia="宋体"/>
          <w:kern w:val="2"/>
          <w:sz w:val="20"/>
          <w:lang w:eastAsia="zh-CN"/>
        </w:rPr>
        <w:t>SP CSI reporting on PUCCH Activation/Deactivation MAC CE</w:t>
      </w:r>
      <w:r w:rsidR="00A1133B">
        <w:rPr>
          <w:rFonts w:eastAsia="宋体"/>
          <w:kern w:val="2"/>
          <w:sz w:val="20"/>
          <w:lang w:eastAsia="zh-CN"/>
        </w:rPr>
        <w:t xml:space="preserve">, which can </w:t>
      </w:r>
      <w:r w:rsidR="00040E61">
        <w:rPr>
          <w:rFonts w:eastAsia="宋体"/>
          <w:kern w:val="2"/>
          <w:sz w:val="20"/>
          <w:lang w:eastAsia="zh-CN"/>
        </w:rPr>
        <w:t xml:space="preserve">help </w:t>
      </w:r>
      <w:r w:rsidR="00BF4242">
        <w:rPr>
          <w:rFonts w:eastAsia="宋体"/>
          <w:kern w:val="2"/>
          <w:sz w:val="20"/>
          <w:lang w:eastAsia="zh-CN"/>
        </w:rPr>
        <w:t>save</w:t>
      </w:r>
      <w:r w:rsidR="00214063">
        <w:rPr>
          <w:rFonts w:eastAsia="宋体"/>
          <w:kern w:val="2"/>
          <w:sz w:val="20"/>
          <w:lang w:eastAsia="zh-CN"/>
        </w:rPr>
        <w:t xml:space="preserve"> </w:t>
      </w:r>
      <w:r w:rsidR="00A1133B">
        <w:rPr>
          <w:rFonts w:eastAsia="宋体"/>
          <w:kern w:val="2"/>
          <w:sz w:val="20"/>
          <w:lang w:eastAsia="zh-CN"/>
        </w:rPr>
        <w:t xml:space="preserve">the limited </w:t>
      </w:r>
      <w:r w:rsidR="00214063">
        <w:rPr>
          <w:rFonts w:eastAsia="宋体"/>
          <w:kern w:val="2"/>
          <w:sz w:val="20"/>
          <w:lang w:eastAsia="zh-CN"/>
        </w:rPr>
        <w:t xml:space="preserve">LCID or </w:t>
      </w:r>
      <w:proofErr w:type="spellStart"/>
      <w:r w:rsidR="00214063">
        <w:rPr>
          <w:rFonts w:eastAsia="宋体"/>
          <w:kern w:val="2"/>
          <w:sz w:val="20"/>
          <w:lang w:eastAsia="zh-CN"/>
        </w:rPr>
        <w:t>eLCID</w:t>
      </w:r>
      <w:proofErr w:type="spellEnd"/>
      <w:r w:rsidR="00214063">
        <w:rPr>
          <w:rFonts w:eastAsia="宋体"/>
          <w:kern w:val="2"/>
          <w:sz w:val="20"/>
          <w:lang w:eastAsia="zh-CN"/>
        </w:rPr>
        <w:t xml:space="preserve"> resource</w:t>
      </w:r>
      <w:r w:rsidR="00A1133B">
        <w:rPr>
          <w:rFonts w:eastAsia="宋体"/>
          <w:kern w:val="2"/>
          <w:sz w:val="20"/>
          <w:lang w:eastAsia="zh-CN"/>
        </w:rPr>
        <w:t>s</w:t>
      </w:r>
      <w:r w:rsidR="00214063">
        <w:rPr>
          <w:rFonts w:eastAsia="宋体"/>
          <w:kern w:val="2"/>
          <w:sz w:val="20"/>
          <w:lang w:eastAsia="zh-CN"/>
        </w:rPr>
        <w:t>.</w:t>
      </w:r>
    </w:p>
    <w:p w:rsidR="00AF545B" w:rsidRDefault="00B949A0" w:rsidP="00B949A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5437D">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AF545B">
        <w:rPr>
          <w:rFonts w:eastAsia="宋体"/>
          <w:b/>
          <w:kern w:val="2"/>
          <w:sz w:val="20"/>
          <w:lang w:eastAsia="zh-CN"/>
        </w:rPr>
        <w:t>Use R bit of the</w:t>
      </w:r>
      <w:r w:rsidR="00AF545B" w:rsidRPr="00AF545B">
        <w:rPr>
          <w:rFonts w:eastAsia="宋体"/>
          <w:b/>
          <w:kern w:val="2"/>
          <w:sz w:val="20"/>
          <w:lang w:eastAsia="zh-CN"/>
        </w:rPr>
        <w:t xml:space="preserve"> SP CSI reporting on PUCCH Activation/Deactivation MAC CE </w:t>
      </w:r>
      <w:r w:rsidR="00AF545B">
        <w:rPr>
          <w:rFonts w:eastAsia="宋体"/>
          <w:b/>
          <w:kern w:val="2"/>
          <w:sz w:val="20"/>
          <w:lang w:eastAsia="zh-CN"/>
        </w:rPr>
        <w:t>to indicate</w:t>
      </w:r>
      <w:r w:rsidR="00AF545B" w:rsidRPr="00AF545B">
        <w:rPr>
          <w:rFonts w:eastAsia="宋体"/>
          <w:b/>
          <w:kern w:val="2"/>
          <w:sz w:val="20"/>
          <w:lang w:eastAsia="zh-CN"/>
        </w:rPr>
        <w:t xml:space="preserve"> </w:t>
      </w:r>
      <w:r w:rsidR="00AF545B">
        <w:rPr>
          <w:rFonts w:eastAsia="宋体"/>
          <w:b/>
          <w:kern w:val="2"/>
          <w:sz w:val="20"/>
          <w:lang w:eastAsia="zh-CN"/>
        </w:rPr>
        <w:t>whether</w:t>
      </w:r>
      <w:r w:rsidR="00AF545B" w:rsidRPr="00AF545B">
        <w:rPr>
          <w:rFonts w:eastAsia="宋体"/>
          <w:b/>
          <w:kern w:val="2"/>
          <w:sz w:val="20"/>
          <w:lang w:eastAsia="zh-CN"/>
        </w:rPr>
        <w:t xml:space="preserve"> </w:t>
      </w:r>
      <w:r w:rsidR="00AF545B" w:rsidRPr="00803569">
        <w:rPr>
          <w:rFonts w:eastAsia="宋体"/>
          <w:b/>
          <w:i/>
          <w:kern w:val="2"/>
          <w:sz w:val="20"/>
          <w:lang w:eastAsia="zh-CN"/>
        </w:rPr>
        <w:t>ltm-CSI-ReportConfigToAddModList-r18</w:t>
      </w:r>
      <w:r w:rsidR="00AF545B" w:rsidRPr="00AF545B">
        <w:rPr>
          <w:rFonts w:eastAsia="宋体"/>
          <w:b/>
          <w:kern w:val="2"/>
          <w:sz w:val="20"/>
          <w:lang w:eastAsia="zh-CN"/>
        </w:rPr>
        <w:t xml:space="preserve"> is referred</w:t>
      </w:r>
      <w:r w:rsidR="00AF545B">
        <w:rPr>
          <w:rFonts w:eastAsia="宋体"/>
          <w:b/>
          <w:kern w:val="2"/>
          <w:sz w:val="20"/>
          <w:lang w:eastAsia="zh-CN"/>
        </w:rPr>
        <w:t xml:space="preserve"> for activation/deactivation of SP CSI reporting on PUCCH for LTM</w:t>
      </w:r>
      <w:r w:rsidR="00AF545B" w:rsidRPr="00AF545B">
        <w:rPr>
          <w:rFonts w:eastAsia="宋体"/>
          <w:b/>
          <w:kern w:val="2"/>
          <w:sz w:val="20"/>
          <w:lang w:eastAsia="zh-CN"/>
        </w:rPr>
        <w:t>.</w:t>
      </w:r>
    </w:p>
    <w:p w:rsidR="00474213" w:rsidRDefault="00474213" w:rsidP="008D3D2E">
      <w:pPr>
        <w:spacing w:before="120"/>
        <w:jc w:val="both"/>
        <w:rPr>
          <w:rFonts w:eastAsia="宋体"/>
          <w:kern w:val="2"/>
          <w:sz w:val="20"/>
          <w:lang w:eastAsia="zh-CN"/>
        </w:rPr>
      </w:pPr>
      <w:r w:rsidRPr="00474213">
        <w:rPr>
          <w:rFonts w:eastAsia="宋体"/>
          <w:kern w:val="2"/>
          <w:sz w:val="20"/>
          <w:lang w:eastAsia="zh-CN"/>
        </w:rPr>
        <w:t>In Rel-18</w:t>
      </w:r>
      <w:r>
        <w:rPr>
          <w:rFonts w:eastAsia="宋体"/>
          <w:kern w:val="2"/>
          <w:sz w:val="20"/>
          <w:lang w:eastAsia="zh-CN"/>
        </w:rPr>
        <w:t>,</w:t>
      </w:r>
      <w:r w:rsidR="008D3D2E">
        <w:rPr>
          <w:rFonts w:eastAsia="宋体"/>
          <w:kern w:val="2"/>
          <w:sz w:val="20"/>
          <w:lang w:eastAsia="zh-CN"/>
        </w:rPr>
        <w:t xml:space="preserve"> the network </w:t>
      </w:r>
      <w:r w:rsidR="00A4515C">
        <w:rPr>
          <w:rFonts w:eastAsia="宋体"/>
          <w:kern w:val="2"/>
          <w:sz w:val="20"/>
          <w:lang w:eastAsia="zh-CN"/>
        </w:rPr>
        <w:t>could</w:t>
      </w:r>
      <w:r w:rsidR="008D3D2E">
        <w:rPr>
          <w:rFonts w:eastAsia="宋体"/>
          <w:kern w:val="2"/>
          <w:sz w:val="20"/>
          <w:lang w:eastAsia="zh-CN"/>
        </w:rPr>
        <w:t xml:space="preserve"> configure different sub-configurations within a CSI report configuration. An Enhanced</w:t>
      </w:r>
      <w:r w:rsidR="008D3D2E" w:rsidRPr="008D3D2E">
        <w:t xml:space="preserve"> </w:t>
      </w:r>
      <w:r w:rsidR="008D3D2E" w:rsidRPr="008D3D2E">
        <w:rPr>
          <w:rFonts w:eastAsia="宋体"/>
          <w:kern w:val="2"/>
          <w:sz w:val="20"/>
          <w:lang w:eastAsia="zh-CN"/>
        </w:rPr>
        <w:t>SP CSI reporting on PUCCH Activation/Deactivation MAC CE</w:t>
      </w:r>
      <w:r w:rsidR="008D3D2E">
        <w:rPr>
          <w:rFonts w:eastAsia="宋体"/>
          <w:kern w:val="2"/>
          <w:sz w:val="20"/>
          <w:lang w:eastAsia="zh-CN"/>
        </w:rPr>
        <w:t xml:space="preserve"> is introduced to enable the </w:t>
      </w:r>
      <w:r w:rsidR="00A4515C">
        <w:rPr>
          <w:rFonts w:eastAsia="宋体"/>
          <w:kern w:val="2"/>
          <w:sz w:val="20"/>
          <w:lang w:eastAsia="zh-CN"/>
        </w:rPr>
        <w:t>activation or deactivation of</w:t>
      </w:r>
      <w:r w:rsidR="008D3D2E" w:rsidRPr="008D3D2E">
        <w:rPr>
          <w:rFonts w:eastAsia="宋体"/>
          <w:kern w:val="2"/>
          <w:sz w:val="20"/>
          <w:lang w:eastAsia="zh-CN"/>
        </w:rPr>
        <w:t xml:space="preserve"> at least one of the configured sub configuration of a configured Semi-Persistent CSI reporting on PUCCH of a Serving Cell</w:t>
      </w:r>
      <w:r w:rsidR="00EA6AE4">
        <w:rPr>
          <w:rFonts w:eastAsia="宋体"/>
          <w:kern w:val="2"/>
          <w:sz w:val="20"/>
          <w:lang w:eastAsia="zh-CN"/>
        </w:rPr>
        <w:t xml:space="preserve">. Since no such sub-configuration </w:t>
      </w:r>
      <w:r w:rsidR="00260A92">
        <w:rPr>
          <w:rFonts w:eastAsia="宋体"/>
          <w:kern w:val="2"/>
          <w:sz w:val="20"/>
          <w:lang w:eastAsia="zh-CN"/>
        </w:rPr>
        <w:t>is introduced to</w:t>
      </w:r>
      <w:r w:rsidR="00EA6AE4">
        <w:rPr>
          <w:rFonts w:eastAsia="宋体"/>
          <w:kern w:val="2"/>
          <w:sz w:val="20"/>
          <w:lang w:eastAsia="zh-CN"/>
        </w:rPr>
        <w:t xml:space="preserve"> a CSI report configuration for LTM, </w:t>
      </w:r>
      <w:r w:rsidR="004A6BB5">
        <w:rPr>
          <w:rFonts w:eastAsia="宋体"/>
          <w:kern w:val="2"/>
          <w:sz w:val="20"/>
          <w:lang w:eastAsia="zh-CN"/>
        </w:rPr>
        <w:t>there is no ambiguity issue for the Enhanced</w:t>
      </w:r>
      <w:r w:rsidR="004A6BB5" w:rsidRPr="008D3D2E">
        <w:t xml:space="preserve"> </w:t>
      </w:r>
      <w:r w:rsidR="004A6BB5" w:rsidRPr="008D3D2E">
        <w:rPr>
          <w:rFonts w:eastAsia="宋体"/>
          <w:kern w:val="2"/>
          <w:sz w:val="20"/>
          <w:lang w:eastAsia="zh-CN"/>
        </w:rPr>
        <w:t>SP CSI reporting on PUCCH Activation/Deactivation MAC CE</w:t>
      </w:r>
      <w:r w:rsidR="004A6BB5">
        <w:rPr>
          <w:rFonts w:eastAsia="宋体"/>
          <w:kern w:val="2"/>
          <w:sz w:val="20"/>
          <w:lang w:eastAsia="zh-CN"/>
        </w:rPr>
        <w:t>. It is quite clear that the enhanced MAC CE is</w:t>
      </w:r>
      <w:r w:rsidR="009424CD">
        <w:rPr>
          <w:rFonts w:eastAsia="宋体"/>
          <w:kern w:val="2"/>
          <w:sz w:val="20"/>
          <w:lang w:eastAsia="zh-CN"/>
        </w:rPr>
        <w:t xml:space="preserve"> not used for LTM.</w:t>
      </w:r>
    </w:p>
    <w:p w:rsidR="00750E28" w:rsidRDefault="00750E28" w:rsidP="00750E2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AE54BC" w:rsidRPr="005C7962">
        <w:rPr>
          <w:rFonts w:eastAsia="宋体"/>
          <w:b/>
          <w:kern w:val="2"/>
          <w:sz w:val="20"/>
          <w:lang w:eastAsia="zh-CN"/>
        </w:rPr>
        <w:t>The Enhanced SP CSI reporting on PUCCH Activation/Deactivation MAC CE is not used for LTM CSI reporting</w:t>
      </w:r>
      <w:r w:rsidRPr="005C7962">
        <w:rPr>
          <w:rFonts w:eastAsia="宋体"/>
          <w:b/>
          <w:kern w:val="2"/>
          <w:sz w:val="20"/>
          <w:lang w:eastAsia="zh-CN"/>
        </w:rPr>
        <w:t>.</w:t>
      </w:r>
    </w:p>
    <w:p w:rsidR="00B070CB" w:rsidRPr="0078025A" w:rsidRDefault="0078025A" w:rsidP="008150FA">
      <w:pPr>
        <w:pStyle w:val="2"/>
        <w:rPr>
          <w:lang w:eastAsia="zh-CN"/>
        </w:rPr>
      </w:pPr>
      <w:r w:rsidRPr="0078025A">
        <w:rPr>
          <w:rFonts w:eastAsiaTheme="minorEastAsia"/>
          <w:lang w:eastAsia="zh-CN"/>
        </w:rPr>
        <w:t xml:space="preserve">Draft </w:t>
      </w:r>
      <w:r w:rsidR="008150FA" w:rsidRPr="0078025A">
        <w:rPr>
          <w:rFonts w:eastAsiaTheme="minorEastAsia"/>
          <w:lang w:eastAsia="zh-CN"/>
        </w:rPr>
        <w:t>TP to MAC spec</w:t>
      </w:r>
    </w:p>
    <w:p w:rsidR="00180175" w:rsidRPr="00C2386F" w:rsidRDefault="00CA1B97" w:rsidP="0085010A">
      <w:pPr>
        <w:jc w:val="both"/>
        <w:rPr>
          <w:rFonts w:eastAsia="宋体"/>
          <w:sz w:val="20"/>
          <w:lang w:eastAsia="zh-CN"/>
        </w:rPr>
      </w:pPr>
      <w:r>
        <w:rPr>
          <w:rFonts w:eastAsia="宋体"/>
          <w:sz w:val="20"/>
          <w:lang w:eastAsia="zh-CN"/>
        </w:rPr>
        <w:t>Regarding the draft TP to TS 38.321, the main changes are about the procedure description in clause 5.18.6 and the MAC CE format and related field descriptions in clause 6.1.3.16.</w:t>
      </w:r>
      <w:r w:rsidR="00A940A7">
        <w:rPr>
          <w:rFonts w:eastAsia="宋体"/>
          <w:sz w:val="20"/>
          <w:lang w:eastAsia="zh-CN"/>
        </w:rPr>
        <w:t xml:space="preserve"> </w:t>
      </w:r>
      <w:r w:rsidR="00BA2467">
        <w:rPr>
          <w:rFonts w:eastAsia="宋体"/>
          <w:sz w:val="20"/>
          <w:lang w:eastAsia="zh-CN"/>
        </w:rPr>
        <w:t>Considering t</w:t>
      </w:r>
      <w:r w:rsidR="00A940A7">
        <w:rPr>
          <w:rFonts w:eastAsia="宋体"/>
          <w:sz w:val="20"/>
          <w:lang w:eastAsia="zh-CN"/>
        </w:rPr>
        <w:t>he LTM CSI reporting configurations are configured</w:t>
      </w:r>
      <w:r w:rsidR="00822136">
        <w:rPr>
          <w:rFonts w:eastAsia="宋体"/>
          <w:sz w:val="20"/>
          <w:lang w:eastAsia="zh-CN"/>
        </w:rPr>
        <w:t xml:space="preserve"> in the IE</w:t>
      </w:r>
      <w:r w:rsidR="00822136" w:rsidRPr="00822136">
        <w:t xml:space="preserve"> </w:t>
      </w:r>
      <w:proofErr w:type="spellStart"/>
      <w:r w:rsidR="00822136" w:rsidRPr="00822136">
        <w:rPr>
          <w:rFonts w:eastAsia="宋体"/>
          <w:i/>
          <w:sz w:val="20"/>
          <w:lang w:eastAsia="zh-CN"/>
        </w:rPr>
        <w:t>ltm</w:t>
      </w:r>
      <w:proofErr w:type="spellEnd"/>
      <w:r w:rsidR="00822136" w:rsidRPr="00822136">
        <w:rPr>
          <w:rFonts w:eastAsia="宋体"/>
          <w:i/>
          <w:sz w:val="20"/>
          <w:lang w:eastAsia="zh-CN"/>
        </w:rPr>
        <w:t>-CSI-</w:t>
      </w:r>
      <w:proofErr w:type="spellStart"/>
      <w:r w:rsidR="00822136" w:rsidRPr="00822136">
        <w:rPr>
          <w:rFonts w:eastAsia="宋体"/>
          <w:i/>
          <w:sz w:val="20"/>
          <w:lang w:eastAsia="zh-CN"/>
        </w:rPr>
        <w:t>ReportConfigToAddModList</w:t>
      </w:r>
      <w:proofErr w:type="spellEnd"/>
      <w:r w:rsidR="00822136">
        <w:rPr>
          <w:rFonts w:eastAsia="宋体"/>
          <w:sz w:val="20"/>
          <w:lang w:eastAsia="zh-CN"/>
        </w:rPr>
        <w:t>, whose configuration granularity could be per serving cell</w:t>
      </w:r>
      <w:r w:rsidR="00BA2467">
        <w:rPr>
          <w:rFonts w:eastAsia="宋体"/>
          <w:sz w:val="20"/>
          <w:lang w:eastAsia="zh-CN"/>
        </w:rPr>
        <w:t>,</w:t>
      </w:r>
      <w:r w:rsidR="00020571">
        <w:rPr>
          <w:rFonts w:eastAsia="宋体"/>
          <w:sz w:val="20"/>
          <w:lang w:eastAsia="zh-CN"/>
        </w:rPr>
        <w:t xml:space="preserve"> </w:t>
      </w:r>
      <w:r w:rsidR="00BA2467">
        <w:rPr>
          <w:rFonts w:eastAsia="宋体"/>
          <w:sz w:val="20"/>
          <w:lang w:eastAsia="zh-CN"/>
        </w:rPr>
        <w:t xml:space="preserve">thus </w:t>
      </w:r>
      <w:r w:rsidR="00020571">
        <w:rPr>
          <w:rFonts w:eastAsia="宋体"/>
          <w:sz w:val="20"/>
          <w:lang w:eastAsia="zh-CN"/>
        </w:rPr>
        <w:t>for the serving cell configured with</w:t>
      </w:r>
      <w:r w:rsidR="00020571" w:rsidRPr="00020571">
        <w:rPr>
          <w:rFonts w:eastAsia="宋体"/>
          <w:i/>
          <w:sz w:val="20"/>
          <w:lang w:eastAsia="zh-CN"/>
        </w:rPr>
        <w:t xml:space="preserve"> </w:t>
      </w:r>
      <w:proofErr w:type="spellStart"/>
      <w:r w:rsidR="00020571" w:rsidRPr="00822136">
        <w:rPr>
          <w:rFonts w:eastAsia="宋体"/>
          <w:i/>
          <w:sz w:val="20"/>
          <w:lang w:eastAsia="zh-CN"/>
        </w:rPr>
        <w:t>ltm</w:t>
      </w:r>
      <w:proofErr w:type="spellEnd"/>
      <w:r w:rsidR="00020571" w:rsidRPr="00822136">
        <w:rPr>
          <w:rFonts w:eastAsia="宋体"/>
          <w:i/>
          <w:sz w:val="20"/>
          <w:lang w:eastAsia="zh-CN"/>
        </w:rPr>
        <w:t>-CSI-</w:t>
      </w:r>
      <w:proofErr w:type="spellStart"/>
      <w:r w:rsidR="00020571" w:rsidRPr="00822136">
        <w:rPr>
          <w:rFonts w:eastAsia="宋体"/>
          <w:i/>
          <w:sz w:val="20"/>
          <w:lang w:eastAsia="zh-CN"/>
        </w:rPr>
        <w:t>ReportConfigToAddModList</w:t>
      </w:r>
      <w:proofErr w:type="spellEnd"/>
      <w:r w:rsidR="00020571">
        <w:rPr>
          <w:rFonts w:eastAsia="宋体"/>
          <w:sz w:val="20"/>
          <w:lang w:eastAsia="zh-CN"/>
        </w:rPr>
        <w:t xml:space="preserve">, </w:t>
      </w:r>
      <w:r w:rsidR="00927AC6">
        <w:rPr>
          <w:rFonts w:eastAsia="宋体"/>
          <w:sz w:val="20"/>
          <w:lang w:eastAsia="zh-CN"/>
        </w:rPr>
        <w:t>a new field with one bit (e.g. named</w:t>
      </w:r>
      <w:r w:rsidR="002E7465">
        <w:rPr>
          <w:rFonts w:eastAsia="宋体"/>
          <w:sz w:val="20"/>
          <w:lang w:eastAsia="zh-CN"/>
        </w:rPr>
        <w:t xml:space="preserve"> as</w:t>
      </w:r>
      <w:r w:rsidR="00927AC6">
        <w:rPr>
          <w:rFonts w:eastAsia="宋体"/>
          <w:sz w:val="20"/>
          <w:lang w:eastAsia="zh-CN"/>
        </w:rPr>
        <w:t xml:space="preserve"> “LTM” field) shall be introduced to indicate</w:t>
      </w:r>
      <w:r w:rsidR="00DF1C67">
        <w:rPr>
          <w:rFonts w:eastAsia="宋体"/>
          <w:sz w:val="20"/>
          <w:lang w:eastAsia="zh-CN"/>
        </w:rPr>
        <w:t xml:space="preserve"> which kind of CSI reporting configuration</w:t>
      </w:r>
      <w:r w:rsidR="00927AC6">
        <w:rPr>
          <w:rFonts w:eastAsia="宋体"/>
          <w:sz w:val="20"/>
          <w:lang w:eastAsia="zh-CN"/>
        </w:rPr>
        <w:t xml:space="preserve"> the </w:t>
      </w:r>
      <w:r w:rsidR="00927AC6" w:rsidRPr="00927AC6">
        <w:rPr>
          <w:rFonts w:eastAsia="宋体"/>
          <w:sz w:val="20"/>
          <w:lang w:eastAsia="zh-CN"/>
        </w:rPr>
        <w:t>SP CSI reporting on PUCCH Activation/Deactivation MAC CE</w:t>
      </w:r>
      <w:r w:rsidR="002E7465">
        <w:rPr>
          <w:rFonts w:eastAsia="宋体"/>
          <w:sz w:val="20"/>
          <w:lang w:eastAsia="zh-CN"/>
        </w:rPr>
        <w:t xml:space="preserve"> is referring</w:t>
      </w:r>
      <w:r w:rsidR="00DF1C67">
        <w:rPr>
          <w:rFonts w:eastAsia="宋体"/>
          <w:sz w:val="20"/>
          <w:lang w:eastAsia="zh-CN"/>
        </w:rPr>
        <w:t xml:space="preserve"> to</w:t>
      </w:r>
      <w:r w:rsidR="00B07E0B">
        <w:rPr>
          <w:rFonts w:eastAsia="宋体"/>
          <w:sz w:val="20"/>
          <w:lang w:eastAsia="zh-CN"/>
        </w:rPr>
        <w:t>, as illustrated in Figure 2</w:t>
      </w:r>
      <w:r w:rsidR="00DF1C67">
        <w:rPr>
          <w:rFonts w:eastAsia="宋体"/>
          <w:sz w:val="20"/>
          <w:lang w:eastAsia="zh-CN"/>
        </w:rPr>
        <w:t>.</w:t>
      </w:r>
      <w:r w:rsidR="00F10FA1">
        <w:rPr>
          <w:rFonts w:eastAsia="宋体"/>
          <w:sz w:val="20"/>
          <w:lang w:eastAsia="zh-CN"/>
        </w:rPr>
        <w:t xml:space="preserve"> For the serving cell not configured with</w:t>
      </w:r>
      <w:r w:rsidR="00F10FA1" w:rsidRPr="00020571">
        <w:rPr>
          <w:rFonts w:eastAsia="宋体"/>
          <w:i/>
          <w:sz w:val="20"/>
          <w:lang w:eastAsia="zh-CN"/>
        </w:rPr>
        <w:t xml:space="preserve"> </w:t>
      </w:r>
      <w:proofErr w:type="spellStart"/>
      <w:r w:rsidR="00F10FA1" w:rsidRPr="00822136">
        <w:rPr>
          <w:rFonts w:eastAsia="宋体"/>
          <w:i/>
          <w:sz w:val="20"/>
          <w:lang w:eastAsia="zh-CN"/>
        </w:rPr>
        <w:t>ltm</w:t>
      </w:r>
      <w:proofErr w:type="spellEnd"/>
      <w:r w:rsidR="00F10FA1" w:rsidRPr="00822136">
        <w:rPr>
          <w:rFonts w:eastAsia="宋体"/>
          <w:i/>
          <w:sz w:val="20"/>
          <w:lang w:eastAsia="zh-CN"/>
        </w:rPr>
        <w:t>-CSI-</w:t>
      </w:r>
      <w:proofErr w:type="spellStart"/>
      <w:r w:rsidR="00F10FA1" w:rsidRPr="00822136">
        <w:rPr>
          <w:rFonts w:eastAsia="宋体"/>
          <w:i/>
          <w:sz w:val="20"/>
          <w:lang w:eastAsia="zh-CN"/>
        </w:rPr>
        <w:t>ReportConfigToAddModList</w:t>
      </w:r>
      <w:proofErr w:type="spellEnd"/>
      <w:r w:rsidR="00F10FA1">
        <w:rPr>
          <w:rFonts w:eastAsia="宋体"/>
          <w:sz w:val="20"/>
          <w:lang w:eastAsia="zh-CN"/>
        </w:rPr>
        <w:t>,</w:t>
      </w:r>
      <w:r w:rsidR="00BA2467">
        <w:rPr>
          <w:rFonts w:eastAsia="宋体"/>
          <w:sz w:val="20"/>
          <w:lang w:eastAsia="zh-CN"/>
        </w:rPr>
        <w:t xml:space="preserve"> the legacy format could be used</w:t>
      </w:r>
      <w:r w:rsidR="0049351D">
        <w:rPr>
          <w:rFonts w:eastAsia="宋体"/>
          <w:sz w:val="20"/>
          <w:lang w:eastAsia="zh-CN"/>
        </w:rPr>
        <w:t xml:space="preserve">, since </w:t>
      </w:r>
      <w:r w:rsidR="00BA2467">
        <w:rPr>
          <w:rFonts w:eastAsia="宋体"/>
          <w:sz w:val="20"/>
          <w:lang w:eastAsia="zh-CN"/>
        </w:rPr>
        <w:t>there is no</w:t>
      </w:r>
      <w:r w:rsidR="00BA2467">
        <w:rPr>
          <w:rFonts w:eastAsia="宋体"/>
          <w:kern w:val="2"/>
          <w:sz w:val="20"/>
          <w:lang w:eastAsia="zh-CN"/>
        </w:rPr>
        <w:t xml:space="preserve"> ambiguity issue.</w:t>
      </w:r>
      <w:r w:rsidR="00B07E0B">
        <w:rPr>
          <w:rFonts w:eastAsia="宋体"/>
          <w:kern w:val="2"/>
          <w:sz w:val="20"/>
          <w:lang w:eastAsia="zh-CN"/>
        </w:rPr>
        <w:t xml:space="preserve"> </w:t>
      </w:r>
    </w:p>
    <w:p w:rsidR="0098230A" w:rsidRDefault="0098230A" w:rsidP="0098230A">
      <w:pPr>
        <w:jc w:val="center"/>
      </w:pPr>
      <w:r>
        <w:object w:dxaOrig="3810" w:dyaOrig="961">
          <v:shape id="_x0000_i1026" type="#_x0000_t75" style="width:316.1pt;height:79.7pt" o:ole="">
            <v:imagedata r:id="rId10" o:title=""/>
          </v:shape>
          <o:OLEObject Type="Embed" ProgID="Visio.Drawing.15" ShapeID="_x0000_i1026" DrawAspect="Content" ObjectID="_1769582550" r:id="rId11"/>
        </w:object>
      </w:r>
    </w:p>
    <w:p w:rsidR="0098230A" w:rsidRPr="008749EE" w:rsidRDefault="0098230A" w:rsidP="0098230A">
      <w:pPr>
        <w:pStyle w:val="TF"/>
        <w:rPr>
          <w:rFonts w:ascii="Times New Roman" w:hAnsi="Times New Roman"/>
          <w:b w:val="0"/>
          <w:noProof/>
          <w:lang w:eastAsia="ko-KR"/>
        </w:rPr>
      </w:pPr>
      <w:r w:rsidRPr="008749EE">
        <w:rPr>
          <w:rFonts w:ascii="Times New Roman" w:hAnsi="Times New Roman"/>
          <w:b w:val="0"/>
          <w:noProof/>
          <w:lang w:eastAsia="ko-KR"/>
        </w:rPr>
        <w:t xml:space="preserve">Figure </w:t>
      </w:r>
      <w:r>
        <w:rPr>
          <w:rFonts w:ascii="Times New Roman" w:hAnsi="Times New Roman"/>
          <w:b w:val="0"/>
          <w:noProof/>
          <w:lang w:eastAsia="ko-KR"/>
        </w:rPr>
        <w:t xml:space="preserve">2. the </w:t>
      </w:r>
      <w:r w:rsidR="00C2386F">
        <w:rPr>
          <w:rFonts w:ascii="Times New Roman" w:hAnsi="Times New Roman"/>
          <w:b w:val="0"/>
          <w:noProof/>
          <w:lang w:eastAsia="ko-KR"/>
        </w:rPr>
        <w:t>updated</w:t>
      </w:r>
      <w:r>
        <w:rPr>
          <w:rFonts w:ascii="Times New Roman" w:hAnsi="Times New Roman"/>
          <w:b w:val="0"/>
          <w:noProof/>
          <w:lang w:eastAsia="ko-KR"/>
        </w:rPr>
        <w:t xml:space="preserve"> </w:t>
      </w:r>
      <w:r w:rsidRPr="008749EE">
        <w:rPr>
          <w:rFonts w:ascii="Times New Roman" w:hAnsi="Times New Roman"/>
          <w:b w:val="0"/>
          <w:lang w:eastAsia="ko-KR"/>
        </w:rPr>
        <w:t>SP CSI reporting on PUCCH Activation/Deactivation MAC CE</w:t>
      </w:r>
    </w:p>
    <w:p w:rsidR="0098230A" w:rsidRDefault="00C2386F" w:rsidP="0085010A">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Pr>
          <w:rFonts w:eastAsia="宋体"/>
          <w:b/>
          <w:kern w:val="2"/>
          <w:sz w:val="20"/>
          <w:lang w:eastAsia="zh-CN"/>
        </w:rPr>
        <w:t>3</w:t>
      </w:r>
      <w:r w:rsidRPr="00121D38">
        <w:rPr>
          <w:rFonts w:eastAsia="宋体" w:hint="eastAsia"/>
          <w:b/>
          <w:kern w:val="2"/>
          <w:sz w:val="20"/>
          <w:lang w:eastAsia="zh-CN"/>
        </w:rPr>
        <w:t>:</w:t>
      </w:r>
      <w:r w:rsidRPr="00121D38">
        <w:rPr>
          <w:rFonts w:eastAsia="宋体"/>
          <w:b/>
          <w:kern w:val="2"/>
          <w:sz w:val="20"/>
          <w:lang w:eastAsia="zh-CN"/>
        </w:rPr>
        <w:t xml:space="preserve"> </w:t>
      </w:r>
      <w:r>
        <w:rPr>
          <w:rFonts w:eastAsia="宋体"/>
          <w:b/>
          <w:kern w:val="2"/>
          <w:sz w:val="20"/>
          <w:lang w:eastAsia="zh-CN"/>
        </w:rPr>
        <w:t xml:space="preserve">Adopt the </w:t>
      </w:r>
      <w:r w:rsidRPr="00C2386F">
        <w:rPr>
          <w:rFonts w:eastAsia="宋体"/>
          <w:b/>
          <w:kern w:val="2"/>
          <w:sz w:val="20"/>
          <w:lang w:eastAsia="zh-CN"/>
        </w:rPr>
        <w:t xml:space="preserve">updated SP CSI reporting on PUCCH Activation/Deactivation MAC CE </w:t>
      </w:r>
      <w:r w:rsidR="00FF68AA">
        <w:rPr>
          <w:rFonts w:eastAsia="宋体"/>
          <w:b/>
          <w:kern w:val="2"/>
          <w:sz w:val="20"/>
          <w:lang w:eastAsia="zh-CN"/>
        </w:rPr>
        <w:t xml:space="preserve">as </w:t>
      </w:r>
      <w:r w:rsidR="00FF68AA" w:rsidRPr="00FF68AA">
        <w:rPr>
          <w:rFonts w:eastAsia="宋体"/>
          <w:b/>
          <w:kern w:val="2"/>
          <w:sz w:val="20"/>
          <w:lang w:eastAsia="zh-CN"/>
        </w:rPr>
        <w:t>illustrated in Figure 2.</w:t>
      </w:r>
    </w:p>
    <w:p w:rsidR="003C5A29" w:rsidRPr="003C5A29" w:rsidRDefault="003C5A29" w:rsidP="003C5A29">
      <w:pPr>
        <w:spacing w:before="120"/>
        <w:jc w:val="both"/>
        <w:rPr>
          <w:rFonts w:eastAsia="宋体"/>
          <w:kern w:val="2"/>
          <w:sz w:val="20"/>
          <w:lang w:eastAsia="zh-CN"/>
        </w:rPr>
      </w:pPr>
      <w:r w:rsidRPr="003C5A29">
        <w:rPr>
          <w:rFonts w:eastAsia="宋体"/>
          <w:kern w:val="2"/>
          <w:sz w:val="20"/>
          <w:lang w:eastAsia="zh-CN"/>
        </w:rPr>
        <w:t>Based on proposal 3, the corresponding changes to the field descriptions and other changes are showed in Annex A.</w:t>
      </w:r>
    </w:p>
    <w:p w:rsidR="00896A06" w:rsidRPr="00121D38" w:rsidRDefault="00896A06" w:rsidP="00D016CE">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sidR="00910D85">
        <w:rPr>
          <w:rFonts w:eastAsia="宋体"/>
          <w:b/>
          <w:kern w:val="2"/>
          <w:sz w:val="20"/>
          <w:lang w:eastAsia="zh-CN"/>
        </w:rPr>
        <w:t>4</w:t>
      </w:r>
      <w:r w:rsidRPr="00121D38">
        <w:rPr>
          <w:rFonts w:eastAsia="宋体" w:hint="eastAsia"/>
          <w:b/>
          <w:kern w:val="2"/>
          <w:sz w:val="20"/>
          <w:lang w:eastAsia="zh-CN"/>
        </w:rPr>
        <w:t>:</w:t>
      </w:r>
      <w:r w:rsidRPr="00121D38">
        <w:rPr>
          <w:rFonts w:eastAsia="宋体"/>
          <w:b/>
          <w:kern w:val="2"/>
          <w:sz w:val="20"/>
          <w:lang w:eastAsia="zh-CN"/>
        </w:rPr>
        <w:t xml:space="preserve"> </w:t>
      </w:r>
      <w:r w:rsidR="00D016CE">
        <w:rPr>
          <w:rFonts w:eastAsia="宋体"/>
          <w:b/>
          <w:kern w:val="2"/>
          <w:sz w:val="20"/>
          <w:lang w:eastAsia="zh-CN"/>
        </w:rPr>
        <w:t xml:space="preserve">Adopt the </w:t>
      </w:r>
      <w:r w:rsidR="00D016CE" w:rsidRPr="00D016CE">
        <w:rPr>
          <w:rFonts w:eastAsia="宋体"/>
          <w:b/>
          <w:kern w:val="2"/>
          <w:sz w:val="20"/>
          <w:lang w:eastAsia="zh-CN"/>
        </w:rPr>
        <w:t xml:space="preserve">draft TP to 38.321 on activation/deactivation of SP CSI reporting on PUCCH for LTM </w:t>
      </w:r>
      <w:r w:rsidR="00D016CE">
        <w:rPr>
          <w:rFonts w:eastAsia="宋体"/>
          <w:b/>
          <w:kern w:val="2"/>
          <w:sz w:val="20"/>
          <w:lang w:eastAsia="zh-CN"/>
        </w:rPr>
        <w:t>in Annex A.</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643373">
        <w:rPr>
          <w:rFonts w:eastAsia="宋体"/>
          <w:kern w:val="2"/>
          <w:sz w:val="20"/>
          <w:lang w:eastAsia="zh-CN"/>
        </w:rPr>
        <w:t xml:space="preserve">how to activate/deactivate semi-persistent PUCCH report for LTM and </w:t>
      </w:r>
      <w:r w:rsidR="00925EE0">
        <w:rPr>
          <w:rFonts w:eastAsia="宋体"/>
          <w:kern w:val="2"/>
          <w:sz w:val="20"/>
          <w:lang w:eastAsia="zh-CN"/>
        </w:rPr>
        <w:t xml:space="preserve">a </w:t>
      </w:r>
      <w:r w:rsidR="00643373">
        <w:rPr>
          <w:rFonts w:eastAsia="宋体"/>
          <w:kern w:val="2"/>
          <w:sz w:val="20"/>
          <w:lang w:eastAsia="zh-CN"/>
        </w:rPr>
        <w:t>draft TP to MAC spec</w:t>
      </w:r>
      <w:r w:rsidR="00643373" w:rsidRPr="00265071">
        <w:rPr>
          <w:rFonts w:eastAsia="宋体"/>
          <w:kern w:val="2"/>
          <w:sz w:val="20"/>
          <w:lang w:eastAsia="zh-CN"/>
        </w:rPr>
        <w:t xml:space="preserve"> </w:t>
      </w:r>
      <w:r w:rsidR="00643373">
        <w:rPr>
          <w:rFonts w:eastAsia="宋体"/>
          <w:kern w:val="2"/>
          <w:sz w:val="20"/>
          <w:lang w:eastAsia="zh-CN"/>
        </w:rPr>
        <w:t>on this issue</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95B07" w:rsidRDefault="00A95B07" w:rsidP="00A95B0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Use R bit of the</w:t>
      </w:r>
      <w:r w:rsidRPr="00AF545B">
        <w:rPr>
          <w:rFonts w:eastAsia="宋体"/>
          <w:b/>
          <w:kern w:val="2"/>
          <w:sz w:val="20"/>
          <w:lang w:eastAsia="zh-CN"/>
        </w:rPr>
        <w:t xml:space="preserve"> SP CSI reporting on PUCCH Activation/Deactivation MAC CE </w:t>
      </w:r>
      <w:r>
        <w:rPr>
          <w:rFonts w:eastAsia="宋体"/>
          <w:b/>
          <w:kern w:val="2"/>
          <w:sz w:val="20"/>
          <w:lang w:eastAsia="zh-CN"/>
        </w:rPr>
        <w:t>to indicate</w:t>
      </w:r>
      <w:r w:rsidRPr="00AF545B">
        <w:rPr>
          <w:rFonts w:eastAsia="宋体"/>
          <w:b/>
          <w:kern w:val="2"/>
          <w:sz w:val="20"/>
          <w:lang w:eastAsia="zh-CN"/>
        </w:rPr>
        <w:t xml:space="preserve"> </w:t>
      </w:r>
      <w:r>
        <w:rPr>
          <w:rFonts w:eastAsia="宋体"/>
          <w:b/>
          <w:kern w:val="2"/>
          <w:sz w:val="20"/>
          <w:lang w:eastAsia="zh-CN"/>
        </w:rPr>
        <w:t>whether</w:t>
      </w:r>
      <w:r w:rsidRPr="00AF545B">
        <w:rPr>
          <w:rFonts w:eastAsia="宋体"/>
          <w:b/>
          <w:kern w:val="2"/>
          <w:sz w:val="20"/>
          <w:lang w:eastAsia="zh-CN"/>
        </w:rPr>
        <w:t xml:space="preserve"> </w:t>
      </w:r>
      <w:r w:rsidRPr="00803569">
        <w:rPr>
          <w:rFonts w:eastAsia="宋体"/>
          <w:b/>
          <w:i/>
          <w:kern w:val="2"/>
          <w:sz w:val="20"/>
          <w:lang w:eastAsia="zh-CN"/>
        </w:rPr>
        <w:t>ltm-CSI-ReportConfigToAddModList-r18</w:t>
      </w:r>
      <w:r w:rsidRPr="00AF545B">
        <w:rPr>
          <w:rFonts w:eastAsia="宋体"/>
          <w:b/>
          <w:kern w:val="2"/>
          <w:sz w:val="20"/>
          <w:lang w:eastAsia="zh-CN"/>
        </w:rPr>
        <w:t xml:space="preserve"> is referred</w:t>
      </w:r>
      <w:r>
        <w:rPr>
          <w:rFonts w:eastAsia="宋体"/>
          <w:b/>
          <w:kern w:val="2"/>
          <w:sz w:val="20"/>
          <w:lang w:eastAsia="zh-CN"/>
        </w:rPr>
        <w:t xml:space="preserve"> for activation/deactivation of SP CSI reporting on PUCCH for LTM</w:t>
      </w:r>
      <w:r w:rsidRPr="00AF545B">
        <w:rPr>
          <w:rFonts w:eastAsia="宋体"/>
          <w:b/>
          <w:kern w:val="2"/>
          <w:sz w:val="20"/>
          <w:lang w:eastAsia="zh-CN"/>
        </w:rPr>
        <w:t>.</w:t>
      </w:r>
    </w:p>
    <w:p w:rsidR="00910D85" w:rsidRDefault="00910D85" w:rsidP="00910D8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Pr="005C7962">
        <w:rPr>
          <w:rFonts w:eastAsia="宋体"/>
          <w:b/>
          <w:kern w:val="2"/>
          <w:sz w:val="20"/>
          <w:lang w:eastAsia="zh-CN"/>
        </w:rPr>
        <w:t>The Enhanced SP CSI reporting on PUCCH Activation/Deactivation MAC CE is not used for LTM CSI reporting.</w:t>
      </w:r>
    </w:p>
    <w:p w:rsidR="00910D85" w:rsidRDefault="00910D85" w:rsidP="00910D85">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Pr>
          <w:rFonts w:eastAsia="宋体"/>
          <w:b/>
          <w:kern w:val="2"/>
          <w:sz w:val="20"/>
          <w:lang w:eastAsia="zh-CN"/>
        </w:rPr>
        <w:t>3</w:t>
      </w:r>
      <w:r w:rsidRPr="00121D38">
        <w:rPr>
          <w:rFonts w:eastAsia="宋体" w:hint="eastAsia"/>
          <w:b/>
          <w:kern w:val="2"/>
          <w:sz w:val="20"/>
          <w:lang w:eastAsia="zh-CN"/>
        </w:rPr>
        <w:t>:</w:t>
      </w:r>
      <w:r w:rsidRPr="00121D38">
        <w:rPr>
          <w:rFonts w:eastAsia="宋体"/>
          <w:b/>
          <w:kern w:val="2"/>
          <w:sz w:val="20"/>
          <w:lang w:eastAsia="zh-CN"/>
        </w:rPr>
        <w:t xml:space="preserve"> </w:t>
      </w:r>
      <w:r>
        <w:rPr>
          <w:rFonts w:eastAsia="宋体"/>
          <w:b/>
          <w:kern w:val="2"/>
          <w:sz w:val="20"/>
          <w:lang w:eastAsia="zh-CN"/>
        </w:rPr>
        <w:t xml:space="preserve">Adopt the </w:t>
      </w:r>
      <w:r w:rsidRPr="00C2386F">
        <w:rPr>
          <w:rFonts w:eastAsia="宋体"/>
          <w:b/>
          <w:kern w:val="2"/>
          <w:sz w:val="20"/>
          <w:lang w:eastAsia="zh-CN"/>
        </w:rPr>
        <w:t xml:space="preserve">updated SP CSI reporting on PUCCH Activation/Deactivation MAC CE </w:t>
      </w:r>
      <w:r>
        <w:rPr>
          <w:rFonts w:eastAsia="宋体"/>
          <w:b/>
          <w:kern w:val="2"/>
          <w:sz w:val="20"/>
          <w:lang w:eastAsia="zh-CN"/>
        </w:rPr>
        <w:t xml:space="preserve">as </w:t>
      </w:r>
      <w:r w:rsidRPr="00FF68AA">
        <w:rPr>
          <w:rFonts w:eastAsia="宋体"/>
          <w:b/>
          <w:kern w:val="2"/>
          <w:sz w:val="20"/>
          <w:lang w:eastAsia="zh-CN"/>
        </w:rPr>
        <w:t>illustrated in Figure 2.</w:t>
      </w:r>
    </w:p>
    <w:p w:rsidR="00FF24E7" w:rsidRPr="00BA687A" w:rsidRDefault="00910D85" w:rsidP="00BA687A">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Pr>
          <w:rFonts w:eastAsia="宋体"/>
          <w:b/>
          <w:kern w:val="2"/>
          <w:sz w:val="20"/>
          <w:lang w:eastAsia="zh-CN"/>
        </w:rPr>
        <w:t>4</w:t>
      </w:r>
      <w:r w:rsidRPr="00121D38">
        <w:rPr>
          <w:rFonts w:eastAsia="宋体" w:hint="eastAsia"/>
          <w:b/>
          <w:kern w:val="2"/>
          <w:sz w:val="20"/>
          <w:lang w:eastAsia="zh-CN"/>
        </w:rPr>
        <w:t>:</w:t>
      </w:r>
      <w:r w:rsidRPr="00121D38">
        <w:rPr>
          <w:rFonts w:eastAsia="宋体"/>
          <w:b/>
          <w:kern w:val="2"/>
          <w:sz w:val="20"/>
          <w:lang w:eastAsia="zh-CN"/>
        </w:rPr>
        <w:t xml:space="preserve"> </w:t>
      </w:r>
      <w:r>
        <w:rPr>
          <w:rFonts w:eastAsia="宋体"/>
          <w:b/>
          <w:kern w:val="2"/>
          <w:sz w:val="20"/>
          <w:lang w:eastAsia="zh-CN"/>
        </w:rPr>
        <w:t xml:space="preserve">Adopt the </w:t>
      </w:r>
      <w:r w:rsidRPr="00D016CE">
        <w:rPr>
          <w:rFonts w:eastAsia="宋体"/>
          <w:b/>
          <w:kern w:val="2"/>
          <w:sz w:val="20"/>
          <w:lang w:eastAsia="zh-CN"/>
        </w:rPr>
        <w:t xml:space="preserve">draft TP to 38.321 on activation/deactivation of SP CSI reporting on PUCCH for LTM </w:t>
      </w:r>
      <w:r>
        <w:rPr>
          <w:rFonts w:eastAsia="宋体"/>
          <w:b/>
          <w:kern w:val="2"/>
          <w:sz w:val="20"/>
          <w:lang w:eastAsia="zh-CN"/>
        </w:rPr>
        <w:t>in Annex A.</w:t>
      </w:r>
    </w:p>
    <w:bookmarkEnd w:id="0"/>
    <w:p w:rsidR="007720EE" w:rsidRPr="000D3833" w:rsidRDefault="007720EE" w:rsidP="007720EE">
      <w:pPr>
        <w:pStyle w:val="1"/>
        <w:numPr>
          <w:ilvl w:val="0"/>
          <w:numId w:val="3"/>
        </w:numPr>
      </w:pPr>
      <w:r w:rsidRPr="000D3833">
        <w:lastRenderedPageBreak/>
        <w:t>Reference</w:t>
      </w:r>
    </w:p>
    <w:p w:rsidR="008B6D0B" w:rsidRPr="00C1519B" w:rsidRDefault="00C1519B" w:rsidP="005B0B19">
      <w:pPr>
        <w:pStyle w:val="Reference"/>
        <w:rPr>
          <w:sz w:val="20"/>
          <w:lang w:eastAsia="zh-CN"/>
        </w:rPr>
      </w:pPr>
      <w:r w:rsidRPr="00C1519B">
        <w:rPr>
          <w:sz w:val="20"/>
          <w:lang w:eastAsia="zh-CN"/>
        </w:rPr>
        <w:t>R1-2312642</w:t>
      </w:r>
      <w:r w:rsidR="008B6D0B" w:rsidRPr="00C1519B">
        <w:rPr>
          <w:sz w:val="20"/>
          <w:lang w:eastAsia="zh-CN"/>
        </w:rPr>
        <w:tab/>
      </w:r>
      <w:r w:rsidR="005B0B19" w:rsidRPr="005B0B19">
        <w:rPr>
          <w:sz w:val="20"/>
          <w:lang w:eastAsia="zh-CN"/>
        </w:rPr>
        <w:t>LS on MAC CE to activate/deactivate semi-persistent PUCCH report for LTM</w:t>
      </w:r>
    </w:p>
    <w:p w:rsidR="00EF28E5" w:rsidRDefault="008B6D0B" w:rsidP="005B0B19">
      <w:pPr>
        <w:pStyle w:val="Reference"/>
        <w:rPr>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005B0B19">
        <w:rPr>
          <w:sz w:val="20"/>
          <w:lang w:eastAsia="zh-CN"/>
        </w:rPr>
        <w:t>21 18</w:t>
      </w:r>
      <w:r w:rsidRPr="0012673B">
        <w:rPr>
          <w:sz w:val="20"/>
          <w:lang w:eastAsia="zh-CN"/>
        </w:rPr>
        <w:t>.0.0</w:t>
      </w:r>
      <w:r w:rsidRPr="0012673B">
        <w:rPr>
          <w:rFonts w:hint="eastAsia"/>
          <w:sz w:val="20"/>
          <w:lang w:eastAsia="zh-CN"/>
        </w:rPr>
        <w:t xml:space="preserve">: </w:t>
      </w:r>
      <w:r w:rsidRPr="0012673B">
        <w:rPr>
          <w:sz w:val="20"/>
        </w:rPr>
        <w:t>"</w:t>
      </w:r>
      <w:r w:rsidRPr="0012673B">
        <w:rPr>
          <w:rFonts w:eastAsia="宋体"/>
          <w:sz w:val="20"/>
          <w:lang w:eastAsia="zh-CN"/>
        </w:rPr>
        <w:t xml:space="preserve">NR; </w:t>
      </w:r>
      <w:r w:rsidR="005B0B19" w:rsidRPr="005B0B19">
        <w:rPr>
          <w:rFonts w:eastAsia="宋体"/>
          <w:sz w:val="20"/>
          <w:lang w:eastAsia="zh-CN"/>
        </w:rPr>
        <w:t>Medium Access Control (MAC) protocol specification</w:t>
      </w:r>
      <w:r w:rsidRPr="0012673B">
        <w:rPr>
          <w:sz w:val="20"/>
        </w:rPr>
        <w:t>"</w:t>
      </w:r>
      <w:r w:rsidRPr="0012673B">
        <w:rPr>
          <w:rFonts w:hint="eastAsia"/>
          <w:sz w:val="20"/>
          <w:lang w:eastAsia="zh-CN"/>
        </w:rPr>
        <w:t>.</w:t>
      </w:r>
    </w:p>
    <w:p w:rsidR="00EF28E5" w:rsidRDefault="00EF28E5">
      <w:pPr>
        <w:spacing w:after="0"/>
        <w:rPr>
          <w:sz w:val="20"/>
          <w:lang w:eastAsia="zh-CN"/>
        </w:rPr>
      </w:pPr>
      <w:r>
        <w:rPr>
          <w:sz w:val="20"/>
          <w:lang w:eastAsia="zh-CN"/>
        </w:rPr>
        <w:br w:type="page"/>
      </w:r>
    </w:p>
    <w:p w:rsidR="0026720A" w:rsidRDefault="00B60431" w:rsidP="0026720A">
      <w:pPr>
        <w:pStyle w:val="1"/>
        <w:numPr>
          <w:ilvl w:val="0"/>
          <w:numId w:val="0"/>
        </w:numPr>
      </w:pPr>
      <w:r>
        <w:lastRenderedPageBreak/>
        <w:t>Annex A – draft TP to 38.321</w:t>
      </w:r>
      <w:r w:rsidR="0026720A">
        <w:t xml:space="preserve"> on </w:t>
      </w:r>
      <w:r>
        <w:t>activation/deactivation of</w:t>
      </w:r>
      <w:r w:rsidRPr="00B60431">
        <w:t xml:space="preserve"> SP CSI reporting on PUCCH for LTM</w:t>
      </w:r>
    </w:p>
    <w:p w:rsidR="000B349E" w:rsidRDefault="000B349E" w:rsidP="000B34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428"/>
      <w:bookmarkStart w:id="4" w:name="_Toc83740384"/>
      <w:r>
        <w:rPr>
          <w:i/>
        </w:rPr>
        <w:t>START OF CHANGE</w:t>
      </w:r>
    </w:p>
    <w:p w:rsidR="000B349E" w:rsidRPr="000B349E" w:rsidRDefault="000B349E" w:rsidP="000B349E">
      <w:pPr>
        <w:pStyle w:val="3"/>
        <w:overflowPunct w:val="0"/>
        <w:autoSpaceDE w:val="0"/>
        <w:autoSpaceDN w:val="0"/>
        <w:adjustRightInd w:val="0"/>
        <w:spacing w:after="180"/>
        <w:ind w:left="1134" w:hanging="1134"/>
        <w:textAlignment w:val="baseline"/>
        <w:rPr>
          <w:rFonts w:eastAsia="Times New Roman"/>
          <w:szCs w:val="20"/>
          <w:lang w:eastAsia="ko-KR"/>
        </w:rPr>
      </w:pPr>
      <w:bookmarkStart w:id="5" w:name="_Toc155999670"/>
      <w:bookmarkEnd w:id="3"/>
      <w:bookmarkEnd w:id="4"/>
      <w:r w:rsidRPr="000B349E">
        <w:rPr>
          <w:rFonts w:eastAsia="Times New Roman"/>
          <w:szCs w:val="20"/>
          <w:lang w:eastAsia="ko-KR"/>
        </w:rPr>
        <w:t>5.18.6</w:t>
      </w:r>
      <w:r w:rsidRPr="000B349E">
        <w:rPr>
          <w:rFonts w:eastAsia="Times New Roman"/>
          <w:szCs w:val="20"/>
          <w:lang w:eastAsia="ko-KR"/>
        </w:rPr>
        <w:tab/>
        <w:t>Activation/Deactivation of Semi-persistent CSI reporting on PUCCH</w:t>
      </w:r>
      <w:bookmarkEnd w:id="5"/>
    </w:p>
    <w:p w:rsidR="000B349E" w:rsidRPr="000B349E" w:rsidRDefault="000B349E" w:rsidP="000B349E">
      <w:pPr>
        <w:overflowPunct w:val="0"/>
        <w:autoSpaceDE w:val="0"/>
        <w:autoSpaceDN w:val="0"/>
        <w:adjustRightInd w:val="0"/>
        <w:textAlignment w:val="baseline"/>
        <w:rPr>
          <w:rFonts w:eastAsia="Times New Roman"/>
          <w:sz w:val="20"/>
          <w:lang w:eastAsia="ko-KR"/>
        </w:rPr>
      </w:pPr>
      <w:r w:rsidRPr="000B349E">
        <w:rPr>
          <w:rFonts w:eastAsia="Times New Roman"/>
          <w:sz w:val="20"/>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 configuration of a configured </w:t>
      </w:r>
      <w:r w:rsidRPr="000B349E">
        <w:rPr>
          <w:rFonts w:eastAsia="Times New Roman"/>
          <w:sz w:val="20"/>
        </w:rPr>
        <w:t xml:space="preserve">Semi-Persistent CSI reporting </w:t>
      </w:r>
      <w:r w:rsidRPr="000B349E">
        <w:rPr>
          <w:rFonts w:eastAsia="Times New Roman"/>
          <w:sz w:val="20"/>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0B349E">
        <w:rPr>
          <w:rFonts w:eastAsia="Times New Roman"/>
          <w:i/>
          <w:sz w:val="20"/>
        </w:rPr>
        <w:t>csi-ReportSubConfigList</w:t>
      </w:r>
      <w:proofErr w:type="spellEnd"/>
      <w:r w:rsidRPr="000B349E">
        <w:rPr>
          <w:rFonts w:eastAsia="Times New Roman"/>
          <w:sz w:val="20"/>
          <w:lang w:eastAsia="ko-KR"/>
        </w:rPr>
        <w:t xml:space="preserve">, the network may deactivate all configured sub configurations by sending the SP CSI reporting on PUCCH Activation/Deactivation MAC CE. </w:t>
      </w:r>
      <w:ins w:id="6" w:author="China Telecom" w:date="2024-02-15T20:18:00Z">
        <w:r w:rsidR="0062538D">
          <w:rPr>
            <w:rFonts w:eastAsia="Times New Roman"/>
            <w:sz w:val="20"/>
            <w:lang w:eastAsia="ko-KR"/>
          </w:rPr>
          <w:t xml:space="preserve">For </w:t>
        </w:r>
      </w:ins>
      <w:ins w:id="7" w:author="China Telecom" w:date="2024-02-15T20:19:00Z">
        <w:r w:rsidR="00BF0014">
          <w:rPr>
            <w:rFonts w:eastAsia="Times New Roman"/>
            <w:sz w:val="20"/>
            <w:lang w:eastAsia="ko-KR"/>
          </w:rPr>
          <w:t>a</w:t>
        </w:r>
      </w:ins>
      <w:ins w:id="8" w:author="China Telecom" w:date="2024-02-15T20:18:00Z">
        <w:r w:rsidR="0062538D">
          <w:rPr>
            <w:rFonts w:eastAsia="Times New Roman"/>
            <w:sz w:val="20"/>
            <w:lang w:eastAsia="ko-KR"/>
          </w:rPr>
          <w:t xml:space="preserve"> serving cell configured with</w:t>
        </w:r>
      </w:ins>
      <w:ins w:id="9" w:author="China Telecom" w:date="2024-02-15T20:19:00Z">
        <w:r w:rsidR="0062538D" w:rsidRPr="0062538D">
          <w:t xml:space="preserve"> </w:t>
        </w:r>
        <w:proofErr w:type="spellStart"/>
        <w:r w:rsidR="0062538D" w:rsidRPr="0062538D">
          <w:rPr>
            <w:rFonts w:eastAsia="Times New Roman"/>
            <w:i/>
            <w:sz w:val="20"/>
          </w:rPr>
          <w:t>ltm</w:t>
        </w:r>
        <w:proofErr w:type="spellEnd"/>
        <w:r w:rsidR="0062538D" w:rsidRPr="0062538D">
          <w:rPr>
            <w:rFonts w:eastAsia="Times New Roman"/>
            <w:i/>
            <w:sz w:val="20"/>
          </w:rPr>
          <w:t>-CSI-</w:t>
        </w:r>
        <w:proofErr w:type="spellStart"/>
        <w:r w:rsidR="0062538D" w:rsidRPr="0062538D">
          <w:rPr>
            <w:rFonts w:eastAsia="Times New Roman"/>
            <w:i/>
            <w:sz w:val="20"/>
          </w:rPr>
          <w:t>ReportConfigToAddModList</w:t>
        </w:r>
        <w:proofErr w:type="spellEnd"/>
        <w:r w:rsidR="0062538D" w:rsidRPr="0062538D">
          <w:rPr>
            <w:rFonts w:eastAsia="Times New Roman"/>
            <w:i/>
            <w:sz w:val="20"/>
          </w:rPr>
          <w:t>,</w:t>
        </w:r>
        <w:r w:rsidR="0062538D">
          <w:rPr>
            <w:rFonts w:eastAsia="Times New Roman"/>
            <w:sz w:val="20"/>
            <w:lang w:eastAsia="ko-KR"/>
          </w:rPr>
          <w:t xml:space="preserve"> t</w:t>
        </w:r>
      </w:ins>
      <w:ins w:id="10" w:author="China Telecom" w:date="2024-02-15T20:14:00Z">
        <w:r w:rsidR="00474185" w:rsidRPr="000B349E">
          <w:rPr>
            <w:rFonts w:eastAsia="Times New Roman"/>
            <w:sz w:val="20"/>
            <w:lang w:eastAsia="ko-KR"/>
          </w:rPr>
          <w:t xml:space="preserve">he network may activate and deactivate the configured Semi-persistent CSI reporting on PUCCH </w:t>
        </w:r>
      </w:ins>
      <w:ins w:id="11" w:author="China Telecom" w:date="2024-02-15T20:15:00Z">
        <w:r w:rsidR="0062538D">
          <w:rPr>
            <w:rFonts w:eastAsia="Times New Roman"/>
            <w:sz w:val="20"/>
            <w:lang w:eastAsia="ko-KR"/>
          </w:rPr>
          <w:t xml:space="preserve">for LTM </w:t>
        </w:r>
      </w:ins>
      <w:ins w:id="12" w:author="China Telecom" w:date="2024-02-15T20:14:00Z">
        <w:r w:rsidR="00474185" w:rsidRPr="000B349E">
          <w:rPr>
            <w:rFonts w:eastAsia="Times New Roman"/>
            <w:sz w:val="20"/>
            <w:lang w:eastAsia="ko-KR"/>
          </w:rPr>
          <w:t>of a Serving Cell by sending the SP CSI reporting on PUCCH Activation/Deactivation MAC CE described in clause 6.1.3.16</w:t>
        </w:r>
      </w:ins>
      <w:ins w:id="13" w:author="China Telecom" w:date="2024-02-15T20:20:00Z">
        <w:r w:rsidR="00BF0014">
          <w:rPr>
            <w:rFonts w:eastAsia="Times New Roman"/>
            <w:sz w:val="20"/>
            <w:lang w:eastAsia="ko-KR"/>
          </w:rPr>
          <w:t>.</w:t>
        </w:r>
      </w:ins>
      <w:ins w:id="14" w:author="China Telecom" w:date="2024-02-15T20:14:00Z">
        <w:r w:rsidR="00474185" w:rsidRPr="000B349E">
          <w:rPr>
            <w:rFonts w:eastAsia="Times New Roman"/>
            <w:sz w:val="20"/>
            <w:lang w:eastAsia="ko-KR"/>
          </w:rPr>
          <w:t xml:space="preserve"> </w:t>
        </w:r>
      </w:ins>
      <w:r w:rsidRPr="000B349E">
        <w:rPr>
          <w:rFonts w:eastAsia="Times New Roman"/>
          <w:sz w:val="20"/>
          <w:lang w:eastAsia="ko-KR"/>
        </w:rPr>
        <w:t>The configured Semi-persistent CSI reporting on PUCCH is initially deactivated upon (re-)configuration by upper layers and after reconfiguration with sync.</w:t>
      </w:r>
    </w:p>
    <w:p w:rsidR="000B349E" w:rsidRPr="000B349E" w:rsidRDefault="000B349E" w:rsidP="000B349E">
      <w:pPr>
        <w:overflowPunct w:val="0"/>
        <w:autoSpaceDE w:val="0"/>
        <w:autoSpaceDN w:val="0"/>
        <w:adjustRightInd w:val="0"/>
        <w:textAlignment w:val="baseline"/>
        <w:rPr>
          <w:rFonts w:eastAsia="Times New Roman"/>
          <w:sz w:val="20"/>
          <w:lang w:eastAsia="ko-KR"/>
        </w:rPr>
      </w:pPr>
      <w:r w:rsidRPr="000B349E">
        <w:rPr>
          <w:rFonts w:eastAsia="Times New Roman"/>
          <w:sz w:val="20"/>
          <w:lang w:eastAsia="ko-KR"/>
        </w:rPr>
        <w:t>The MAC entity shall:</w:t>
      </w:r>
    </w:p>
    <w:p w:rsidR="000B349E" w:rsidRPr="000B349E" w:rsidRDefault="000B349E" w:rsidP="000B349E">
      <w:pPr>
        <w:overflowPunct w:val="0"/>
        <w:autoSpaceDE w:val="0"/>
        <w:autoSpaceDN w:val="0"/>
        <w:adjustRightInd w:val="0"/>
        <w:ind w:left="568" w:hanging="284"/>
        <w:textAlignment w:val="baseline"/>
        <w:rPr>
          <w:rFonts w:eastAsia="Times New Roman"/>
          <w:sz w:val="20"/>
          <w:lang w:eastAsia="ja-JP"/>
        </w:rPr>
      </w:pPr>
      <w:r w:rsidRPr="000B349E">
        <w:rPr>
          <w:rFonts w:eastAsia="Times New Roman"/>
          <w:sz w:val="20"/>
          <w:lang w:eastAsia="ja-JP"/>
        </w:rPr>
        <w:t>1&gt;</w:t>
      </w:r>
      <w:r w:rsidRPr="000B349E">
        <w:rPr>
          <w:rFonts w:eastAsia="Times New Roman"/>
          <w:sz w:val="20"/>
          <w:lang w:eastAsia="ja-JP"/>
        </w:rPr>
        <w:tab/>
        <w:t xml:space="preserve">if the </w:t>
      </w:r>
      <w:r w:rsidRPr="000B349E">
        <w:rPr>
          <w:rFonts w:eastAsia="Times New Roman"/>
          <w:noProof/>
          <w:sz w:val="20"/>
          <w:lang w:eastAsia="zh-CN"/>
        </w:rPr>
        <w:t>MAC entity</w:t>
      </w:r>
      <w:r w:rsidRPr="000B349E">
        <w:rPr>
          <w:rFonts w:eastAsia="Times New Roman"/>
          <w:sz w:val="20"/>
          <w:lang w:eastAsia="ja-JP"/>
        </w:rPr>
        <w:t xml:space="preserve"> receives an </w:t>
      </w:r>
      <w:r w:rsidRPr="000B349E">
        <w:rPr>
          <w:rFonts w:eastAsia="Times New Roman"/>
          <w:sz w:val="20"/>
          <w:lang w:eastAsia="ko-KR"/>
        </w:rPr>
        <w:t xml:space="preserve">SP CSI reporting on PUCCH Activation/Deactivation </w:t>
      </w:r>
      <w:r w:rsidRPr="000B349E">
        <w:rPr>
          <w:rFonts w:eastAsia="Times New Roman"/>
          <w:sz w:val="20"/>
          <w:lang w:eastAsia="ja-JP"/>
        </w:rPr>
        <w:t xml:space="preserve">MAC CE or an Enhanced </w:t>
      </w:r>
      <w:r w:rsidRPr="000B349E">
        <w:rPr>
          <w:rFonts w:eastAsia="Times New Roman"/>
          <w:sz w:val="20"/>
          <w:lang w:eastAsia="ko-KR"/>
        </w:rPr>
        <w:t xml:space="preserve">SP CSI reporting on PUCCH Activation/Deactivation </w:t>
      </w:r>
      <w:r w:rsidRPr="000B349E">
        <w:rPr>
          <w:rFonts w:eastAsia="Times New Roman"/>
          <w:sz w:val="20"/>
          <w:lang w:eastAsia="ja-JP"/>
        </w:rPr>
        <w:t xml:space="preserve">MAC CE </w:t>
      </w:r>
      <w:r w:rsidRPr="000B349E">
        <w:rPr>
          <w:rFonts w:eastAsia="Times New Roman"/>
          <w:sz w:val="20"/>
          <w:lang w:eastAsia="ko-KR"/>
        </w:rPr>
        <w:t>on a Serving Cell</w:t>
      </w:r>
      <w:r w:rsidRPr="000B349E">
        <w:rPr>
          <w:rFonts w:eastAsia="Times New Roman"/>
          <w:sz w:val="20"/>
          <w:lang w:eastAsia="ja-JP"/>
        </w:rPr>
        <w:t>:</w:t>
      </w:r>
    </w:p>
    <w:p w:rsidR="000B349E" w:rsidRPr="000B349E" w:rsidRDefault="000B349E" w:rsidP="000B349E">
      <w:pPr>
        <w:overflowPunct w:val="0"/>
        <w:autoSpaceDE w:val="0"/>
        <w:autoSpaceDN w:val="0"/>
        <w:adjustRightInd w:val="0"/>
        <w:ind w:left="851" w:hanging="284"/>
        <w:textAlignment w:val="baseline"/>
        <w:rPr>
          <w:rFonts w:eastAsia="Times New Roman"/>
          <w:sz w:val="20"/>
          <w:lang w:eastAsia="ja-JP"/>
        </w:rPr>
      </w:pPr>
      <w:r w:rsidRPr="000B349E">
        <w:rPr>
          <w:rFonts w:eastAsia="Times New Roman"/>
          <w:sz w:val="20"/>
          <w:lang w:eastAsia="ja-JP"/>
        </w:rPr>
        <w:t>2&gt;</w:t>
      </w:r>
      <w:r w:rsidRPr="000B349E">
        <w:rPr>
          <w:rFonts w:eastAsia="Times New Roman"/>
          <w:sz w:val="20"/>
          <w:lang w:eastAsia="ja-JP"/>
        </w:rPr>
        <w:tab/>
        <w:t xml:space="preserve">indicate to lower layers the information regarding the SP CSI reporting on PUCCH Activation/Deactivation MAC CE or the Enhanced </w:t>
      </w:r>
      <w:r w:rsidRPr="000B349E">
        <w:rPr>
          <w:rFonts w:eastAsia="Times New Roman"/>
          <w:sz w:val="20"/>
          <w:lang w:eastAsia="ko-KR"/>
        </w:rPr>
        <w:t xml:space="preserve">SP CSI reporting on PUCCH Activation/Deactivation </w:t>
      </w:r>
      <w:r w:rsidRPr="000B349E">
        <w:rPr>
          <w:rFonts w:eastAsia="Times New Roman"/>
          <w:sz w:val="20"/>
          <w:lang w:eastAsia="ja-JP"/>
        </w:rPr>
        <w:t>MAC CE.</w:t>
      </w:r>
    </w:p>
    <w:p w:rsidR="00FF2817" w:rsidRDefault="00FF2817" w:rsidP="00FF281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CB47D9" w:rsidRPr="00CB47D9" w:rsidRDefault="00CB47D9" w:rsidP="00CB47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29239894"/>
      <w:bookmarkStart w:id="16" w:name="_Toc37296293"/>
      <w:bookmarkStart w:id="17" w:name="_Toc46490424"/>
      <w:bookmarkStart w:id="18" w:name="_Toc52752119"/>
      <w:bookmarkStart w:id="19" w:name="_Toc52796581"/>
      <w:bookmarkStart w:id="20" w:name="_Toc155999789"/>
      <w:r w:rsidRPr="00CB47D9">
        <w:rPr>
          <w:rFonts w:ascii="Arial" w:eastAsia="Times New Roman" w:hAnsi="Arial"/>
          <w:sz w:val="24"/>
          <w:lang w:eastAsia="ko-KR"/>
        </w:rPr>
        <w:t>6.1.3.16</w:t>
      </w:r>
      <w:r w:rsidRPr="00CB47D9">
        <w:rPr>
          <w:rFonts w:ascii="Arial" w:eastAsia="Times New Roman" w:hAnsi="Arial"/>
          <w:sz w:val="24"/>
          <w:lang w:eastAsia="ko-KR"/>
        </w:rPr>
        <w:tab/>
        <w:t>SP CSI reporting on PUCCH Activation/Deactivation MAC CE</w:t>
      </w:r>
      <w:bookmarkEnd w:id="15"/>
      <w:bookmarkEnd w:id="16"/>
      <w:bookmarkEnd w:id="17"/>
      <w:bookmarkEnd w:id="18"/>
      <w:bookmarkEnd w:id="19"/>
      <w:bookmarkEnd w:id="20"/>
    </w:p>
    <w:p w:rsidR="00CB47D9" w:rsidRPr="00CB47D9" w:rsidRDefault="00CB47D9" w:rsidP="00CB47D9">
      <w:pPr>
        <w:overflowPunct w:val="0"/>
        <w:autoSpaceDE w:val="0"/>
        <w:autoSpaceDN w:val="0"/>
        <w:adjustRightInd w:val="0"/>
        <w:textAlignment w:val="baseline"/>
        <w:rPr>
          <w:rFonts w:eastAsia="Times New Roman"/>
          <w:sz w:val="20"/>
          <w:lang w:eastAsia="ko-KR"/>
        </w:rPr>
      </w:pPr>
      <w:r w:rsidRPr="00CB47D9">
        <w:rPr>
          <w:rFonts w:eastAsia="Times New Roman"/>
          <w:sz w:val="20"/>
          <w:lang w:eastAsia="ko-KR"/>
        </w:rPr>
        <w:t xml:space="preserve">The SP CSI reporting on PUCCH Activation/Deactivation MAC CE is identified by a MAC </w:t>
      </w:r>
      <w:proofErr w:type="spellStart"/>
      <w:r w:rsidRPr="00CB47D9">
        <w:rPr>
          <w:rFonts w:eastAsia="Times New Roman"/>
          <w:sz w:val="20"/>
          <w:lang w:eastAsia="ko-KR"/>
        </w:rPr>
        <w:t>subheader</w:t>
      </w:r>
      <w:proofErr w:type="spellEnd"/>
      <w:r w:rsidRPr="00CB47D9">
        <w:rPr>
          <w:rFonts w:eastAsia="Times New Roman"/>
          <w:sz w:val="20"/>
          <w:lang w:eastAsia="ko-KR"/>
        </w:rPr>
        <w:t xml:space="preserve"> with LCID as specified in Table 6.2.1-1. It has a fixed size of 16 bits with following fields:</w:t>
      </w:r>
    </w:p>
    <w:p w:rsidR="00BA4165" w:rsidRDefault="00BA4165" w:rsidP="00BA4165">
      <w:pPr>
        <w:overflowPunct w:val="0"/>
        <w:autoSpaceDE w:val="0"/>
        <w:autoSpaceDN w:val="0"/>
        <w:adjustRightInd w:val="0"/>
        <w:ind w:left="568" w:hanging="284"/>
        <w:textAlignment w:val="baseline"/>
        <w:rPr>
          <w:ins w:id="21" w:author="China Telecom" w:date="2024-02-15T20:22:00Z"/>
          <w:rFonts w:eastAsia="Times New Roman"/>
          <w:noProof/>
          <w:sz w:val="20"/>
          <w:lang w:eastAsia="ja-JP"/>
        </w:rPr>
      </w:pPr>
      <w:ins w:id="22" w:author="China Telecom" w:date="2024-02-15T20:22:00Z">
        <w:r>
          <w:rPr>
            <w:rFonts w:eastAsia="Times New Roman"/>
            <w:noProof/>
            <w:sz w:val="20"/>
            <w:lang w:eastAsia="ja-JP"/>
          </w:rPr>
          <w:t>-</w:t>
        </w:r>
        <w:r>
          <w:rPr>
            <w:rFonts w:eastAsia="Times New Roman"/>
            <w:noProof/>
            <w:sz w:val="20"/>
            <w:lang w:eastAsia="ja-JP"/>
          </w:rPr>
          <w:tab/>
          <w:t>LTM</w:t>
        </w:r>
        <w:r w:rsidRPr="00CB47D9">
          <w:rPr>
            <w:rFonts w:eastAsia="Times New Roman"/>
            <w:noProof/>
            <w:sz w:val="20"/>
            <w:lang w:eastAsia="ja-JP"/>
          </w:rPr>
          <w:t xml:space="preserve">: </w:t>
        </w:r>
      </w:ins>
      <w:ins w:id="23" w:author="China Telecom" w:date="2024-02-15T20:25:00Z">
        <w:r w:rsidR="004236F6">
          <w:rPr>
            <w:rFonts w:eastAsia="Times New Roman"/>
            <w:noProof/>
            <w:sz w:val="20"/>
            <w:lang w:eastAsia="ja-JP"/>
          </w:rPr>
          <w:t xml:space="preserve">If </w:t>
        </w:r>
      </w:ins>
      <w:ins w:id="24" w:author="China Telecom" w:date="2024-02-16T09:32:00Z">
        <w:r w:rsidR="0057528E">
          <w:rPr>
            <w:rFonts w:eastAsia="Times New Roman"/>
            <w:noProof/>
            <w:sz w:val="20"/>
            <w:lang w:eastAsia="ja-JP"/>
          </w:rPr>
          <w:t>a</w:t>
        </w:r>
      </w:ins>
      <w:ins w:id="25" w:author="China Telecom" w:date="2024-02-15T20:25:00Z">
        <w:r w:rsidR="004236F6">
          <w:rPr>
            <w:rFonts w:eastAsia="Times New Roman"/>
            <w:noProof/>
            <w:sz w:val="20"/>
            <w:lang w:eastAsia="ja-JP"/>
          </w:rPr>
          <w:t xml:space="preserve"> </w:t>
        </w:r>
      </w:ins>
      <w:ins w:id="26" w:author="China Telecom" w:date="2024-02-15T20:26:00Z">
        <w:r w:rsidR="004236F6">
          <w:rPr>
            <w:rFonts w:eastAsia="Times New Roman"/>
            <w:noProof/>
            <w:sz w:val="20"/>
            <w:lang w:eastAsia="ja-JP"/>
          </w:rPr>
          <w:t>Serving Cell is configured with</w:t>
        </w:r>
      </w:ins>
      <w:ins w:id="27" w:author="China Telecom" w:date="2024-02-15T20:27:00Z">
        <w:r w:rsidR="004236F6" w:rsidRPr="004236F6">
          <w:rPr>
            <w:rFonts w:eastAsia="宋体"/>
            <w:i/>
            <w:sz w:val="20"/>
            <w:lang w:eastAsia="zh-CN"/>
          </w:rPr>
          <w:t xml:space="preserve"> </w:t>
        </w:r>
        <w:proofErr w:type="spellStart"/>
        <w:r w:rsidR="004236F6" w:rsidRPr="00822136">
          <w:rPr>
            <w:rFonts w:eastAsia="宋体"/>
            <w:i/>
            <w:sz w:val="20"/>
            <w:lang w:eastAsia="zh-CN"/>
          </w:rPr>
          <w:t>ltm</w:t>
        </w:r>
        <w:proofErr w:type="spellEnd"/>
        <w:r w:rsidR="004236F6" w:rsidRPr="00822136">
          <w:rPr>
            <w:rFonts w:eastAsia="宋体"/>
            <w:i/>
            <w:sz w:val="20"/>
            <w:lang w:eastAsia="zh-CN"/>
          </w:rPr>
          <w:t>-CSI-</w:t>
        </w:r>
        <w:proofErr w:type="spellStart"/>
        <w:r w:rsidR="004236F6" w:rsidRPr="00822136">
          <w:rPr>
            <w:rFonts w:eastAsia="宋体"/>
            <w:i/>
            <w:sz w:val="20"/>
            <w:lang w:eastAsia="zh-CN"/>
          </w:rPr>
          <w:t>ReportConfigToAddModList</w:t>
        </w:r>
      </w:ins>
      <w:proofErr w:type="spellEnd"/>
      <w:ins w:id="28" w:author="China Telecom" w:date="2024-02-15T20:26:00Z">
        <w:r w:rsidR="004236F6">
          <w:rPr>
            <w:rFonts w:eastAsia="Times New Roman"/>
            <w:noProof/>
            <w:sz w:val="20"/>
            <w:lang w:eastAsia="ja-JP"/>
          </w:rPr>
          <w:t xml:space="preserve">, </w:t>
        </w:r>
        <w:r w:rsidR="004236F6">
          <w:rPr>
            <w:rFonts w:eastAsia="宋体"/>
            <w:noProof/>
            <w:sz w:val="20"/>
            <w:lang w:eastAsia="zh-CN"/>
          </w:rPr>
          <w:t>t</w:t>
        </w:r>
      </w:ins>
      <w:ins w:id="29" w:author="China Telecom" w:date="2024-02-15T20:22:00Z">
        <w:r w:rsidRPr="00CB47D9">
          <w:rPr>
            <w:rFonts w:eastAsia="宋体"/>
            <w:noProof/>
            <w:sz w:val="20"/>
            <w:lang w:eastAsia="zh-CN"/>
          </w:rPr>
          <w:t xml:space="preserve">his field </w:t>
        </w:r>
      </w:ins>
      <w:ins w:id="30" w:author="China Telecom" w:date="2024-02-15T20:32:00Z">
        <w:r w:rsidR="00E91895">
          <w:rPr>
            <w:rFonts w:eastAsia="宋体"/>
            <w:noProof/>
            <w:sz w:val="20"/>
            <w:lang w:eastAsia="zh-CN"/>
          </w:rPr>
          <w:t xml:space="preserve">is set to 1 to </w:t>
        </w:r>
      </w:ins>
      <w:ins w:id="31" w:author="China Telecom" w:date="2024-02-15T20:22:00Z">
        <w:r w:rsidR="00E91895">
          <w:rPr>
            <w:rFonts w:eastAsia="宋体"/>
            <w:noProof/>
            <w:sz w:val="20"/>
            <w:lang w:eastAsia="zh-CN"/>
          </w:rPr>
          <w:t>indicate</w:t>
        </w:r>
      </w:ins>
      <w:ins w:id="32" w:author="China Telecom" w:date="2024-02-15T20:26:00Z">
        <w:r w:rsidR="004236F6">
          <w:rPr>
            <w:rFonts w:eastAsia="宋体"/>
            <w:noProof/>
            <w:sz w:val="20"/>
            <w:lang w:eastAsia="zh-CN"/>
          </w:rPr>
          <w:t xml:space="preserve"> </w:t>
        </w:r>
      </w:ins>
      <w:ins w:id="33" w:author="China Telecom" w:date="2024-02-15T20:37:00Z">
        <w:r w:rsidR="00C50750">
          <w:rPr>
            <w:rFonts w:eastAsia="宋体"/>
            <w:noProof/>
            <w:sz w:val="20"/>
            <w:lang w:eastAsia="zh-CN"/>
          </w:rPr>
          <w:t xml:space="preserve">that </w:t>
        </w:r>
      </w:ins>
      <w:proofErr w:type="spellStart"/>
      <w:ins w:id="34" w:author="China Telecom" w:date="2024-02-15T20:29:00Z">
        <w:r w:rsidR="00AD16DD" w:rsidRPr="00822136">
          <w:rPr>
            <w:rFonts w:eastAsia="宋体"/>
            <w:i/>
            <w:sz w:val="20"/>
            <w:lang w:eastAsia="zh-CN"/>
          </w:rPr>
          <w:t>ltm</w:t>
        </w:r>
        <w:proofErr w:type="spellEnd"/>
        <w:r w:rsidR="00AD16DD" w:rsidRPr="00822136">
          <w:rPr>
            <w:rFonts w:eastAsia="宋体"/>
            <w:i/>
            <w:sz w:val="20"/>
            <w:lang w:eastAsia="zh-CN"/>
          </w:rPr>
          <w:t>-CSI-</w:t>
        </w:r>
        <w:proofErr w:type="spellStart"/>
        <w:r w:rsidR="00AD16DD" w:rsidRPr="00822136">
          <w:rPr>
            <w:rFonts w:eastAsia="宋体"/>
            <w:i/>
            <w:sz w:val="20"/>
            <w:lang w:eastAsia="zh-CN"/>
          </w:rPr>
          <w:t>ReportConfigToAddModList</w:t>
        </w:r>
        <w:proofErr w:type="spellEnd"/>
        <w:r w:rsidR="00AD16DD">
          <w:rPr>
            <w:rFonts w:eastAsia="宋体"/>
            <w:noProof/>
            <w:sz w:val="20"/>
            <w:lang w:eastAsia="zh-CN"/>
          </w:rPr>
          <w:t xml:space="preserve"> </w:t>
        </w:r>
      </w:ins>
      <w:ins w:id="35" w:author="China Telecom" w:date="2024-02-15T20:26:00Z">
        <w:r w:rsidR="004236F6">
          <w:rPr>
            <w:rFonts w:eastAsia="宋体"/>
            <w:noProof/>
            <w:sz w:val="20"/>
            <w:lang w:eastAsia="zh-CN"/>
          </w:rPr>
          <w:t>is referred</w:t>
        </w:r>
      </w:ins>
      <w:ins w:id="36" w:author="China Telecom" w:date="2024-02-15T20:34:00Z">
        <w:r w:rsidR="00C2045D">
          <w:t xml:space="preserve"> </w:t>
        </w:r>
      </w:ins>
      <w:ins w:id="37" w:author="China Telecom" w:date="2024-02-15T20:27:00Z">
        <w:r w:rsidR="00093D04" w:rsidRPr="00093D04">
          <w:rPr>
            <w:rFonts w:eastAsia="宋体"/>
            <w:noProof/>
            <w:sz w:val="20"/>
            <w:lang w:eastAsia="zh-CN"/>
          </w:rPr>
          <w:t xml:space="preserve">for </w:t>
        </w:r>
      </w:ins>
      <w:ins w:id="38" w:author="China Telecom" w:date="2024-02-15T20:34:00Z">
        <w:r w:rsidR="00C2045D">
          <w:rPr>
            <w:rFonts w:eastAsia="宋体"/>
            <w:noProof/>
            <w:sz w:val="20"/>
            <w:lang w:eastAsia="zh-CN"/>
          </w:rPr>
          <w:t>the S</w:t>
        </w:r>
        <w:r w:rsidR="00C2045D" w:rsidRPr="0086365B">
          <w:rPr>
            <w:rFonts w:eastAsia="宋体"/>
            <w:noProof/>
            <w:sz w:val="20"/>
            <w:vertAlign w:val="subscript"/>
            <w:lang w:eastAsia="zh-CN"/>
          </w:rPr>
          <w:t>i</w:t>
        </w:r>
        <w:r w:rsidR="00C2045D">
          <w:rPr>
            <w:rFonts w:eastAsia="宋体"/>
            <w:noProof/>
            <w:sz w:val="20"/>
            <w:lang w:eastAsia="zh-CN"/>
          </w:rPr>
          <w:t xml:space="preserve"> field</w:t>
        </w:r>
      </w:ins>
      <w:ins w:id="39" w:author="China Telecom" w:date="2024-02-15T20:35:00Z">
        <w:r w:rsidR="0057528E">
          <w:rPr>
            <w:rFonts w:eastAsia="宋体"/>
            <w:noProof/>
            <w:sz w:val="20"/>
            <w:lang w:eastAsia="zh-CN"/>
          </w:rPr>
          <w:t xml:space="preserve">, </w:t>
        </w:r>
      </w:ins>
      <w:ins w:id="40" w:author="China Telecom" w:date="2024-02-16T09:33:00Z">
        <w:r w:rsidR="0057528E">
          <w:rPr>
            <w:rFonts w:eastAsia="宋体"/>
            <w:noProof/>
            <w:sz w:val="20"/>
            <w:lang w:eastAsia="zh-CN"/>
          </w:rPr>
          <w:t>or</w:t>
        </w:r>
      </w:ins>
      <w:ins w:id="41" w:author="China Telecom" w:date="2024-02-15T20:35:00Z">
        <w:r w:rsidR="0086365B">
          <w:rPr>
            <w:rFonts w:eastAsia="宋体"/>
            <w:noProof/>
            <w:sz w:val="20"/>
            <w:lang w:eastAsia="zh-CN"/>
          </w:rPr>
          <w:t xml:space="preserve"> </w:t>
        </w:r>
      </w:ins>
      <w:ins w:id="42" w:author="China Telecom" w:date="2024-02-15T20:36:00Z">
        <w:r w:rsidR="00C50750">
          <w:rPr>
            <w:rFonts w:eastAsia="宋体"/>
            <w:noProof/>
            <w:sz w:val="20"/>
            <w:lang w:eastAsia="zh-CN"/>
          </w:rPr>
          <w:t>t</w:t>
        </w:r>
        <w:r w:rsidR="00C50750" w:rsidRPr="00CB47D9">
          <w:rPr>
            <w:rFonts w:eastAsia="宋体"/>
            <w:noProof/>
            <w:sz w:val="20"/>
            <w:lang w:eastAsia="zh-CN"/>
          </w:rPr>
          <w:t xml:space="preserve">his field </w:t>
        </w:r>
        <w:r w:rsidR="00C50750">
          <w:rPr>
            <w:rFonts w:eastAsia="宋体"/>
            <w:noProof/>
            <w:sz w:val="20"/>
            <w:lang w:eastAsia="zh-CN"/>
          </w:rPr>
          <w:t xml:space="preserve">is set to 0 to indicate </w:t>
        </w:r>
      </w:ins>
      <w:ins w:id="43" w:author="China Telecom" w:date="2024-02-15T20:37:00Z">
        <w:r w:rsidR="00C50750">
          <w:rPr>
            <w:rFonts w:eastAsia="宋体"/>
            <w:noProof/>
            <w:sz w:val="20"/>
            <w:lang w:eastAsia="zh-CN"/>
          </w:rPr>
          <w:t xml:space="preserve">that </w:t>
        </w:r>
        <w:proofErr w:type="spellStart"/>
        <w:r w:rsidR="00C50750" w:rsidRPr="00C50750">
          <w:rPr>
            <w:rFonts w:eastAsia="宋体"/>
            <w:i/>
            <w:sz w:val="20"/>
            <w:lang w:eastAsia="zh-CN"/>
          </w:rPr>
          <w:t>csi-ReportConfigToAddModList</w:t>
        </w:r>
        <w:proofErr w:type="spellEnd"/>
        <w:r w:rsidR="00C50750" w:rsidRPr="00C50750">
          <w:rPr>
            <w:rFonts w:eastAsia="宋体"/>
            <w:i/>
            <w:sz w:val="20"/>
            <w:lang w:eastAsia="zh-CN"/>
          </w:rPr>
          <w:t xml:space="preserve"> </w:t>
        </w:r>
      </w:ins>
      <w:ins w:id="44" w:author="China Telecom" w:date="2024-02-15T20:36:00Z">
        <w:r w:rsidR="00C50750">
          <w:rPr>
            <w:rFonts w:eastAsia="宋体"/>
            <w:noProof/>
            <w:sz w:val="20"/>
            <w:lang w:eastAsia="zh-CN"/>
          </w:rPr>
          <w:t>is referred</w:t>
        </w:r>
        <w:r w:rsidR="00C50750">
          <w:t xml:space="preserve"> </w:t>
        </w:r>
        <w:r w:rsidR="00C50750" w:rsidRPr="00093D04">
          <w:rPr>
            <w:rFonts w:eastAsia="宋体"/>
            <w:noProof/>
            <w:sz w:val="20"/>
            <w:lang w:eastAsia="zh-CN"/>
          </w:rPr>
          <w:t xml:space="preserve">for </w:t>
        </w:r>
        <w:r w:rsidR="00C50750">
          <w:rPr>
            <w:rFonts w:eastAsia="宋体"/>
            <w:noProof/>
            <w:sz w:val="20"/>
            <w:lang w:eastAsia="zh-CN"/>
          </w:rPr>
          <w:t>the S</w:t>
        </w:r>
        <w:r w:rsidR="00C50750" w:rsidRPr="0086365B">
          <w:rPr>
            <w:rFonts w:eastAsia="宋体"/>
            <w:noProof/>
            <w:sz w:val="20"/>
            <w:vertAlign w:val="subscript"/>
            <w:lang w:eastAsia="zh-CN"/>
          </w:rPr>
          <w:t>i</w:t>
        </w:r>
        <w:r w:rsidR="00C50750">
          <w:rPr>
            <w:rFonts w:eastAsia="宋体"/>
            <w:noProof/>
            <w:sz w:val="20"/>
            <w:lang w:eastAsia="zh-CN"/>
          </w:rPr>
          <w:t xml:space="preserve"> field</w:t>
        </w:r>
      </w:ins>
      <w:ins w:id="45" w:author="China Telecom" w:date="2024-02-15T20:22:00Z">
        <w:r w:rsidR="004236F6">
          <w:rPr>
            <w:rFonts w:eastAsia="宋体"/>
            <w:noProof/>
            <w:sz w:val="20"/>
            <w:lang w:eastAsia="zh-CN"/>
          </w:rPr>
          <w:t xml:space="preserve">. The length of the field is </w:t>
        </w:r>
      </w:ins>
      <w:ins w:id="46" w:author="China Telecom" w:date="2024-02-15T20:24:00Z">
        <w:r w:rsidR="004236F6">
          <w:rPr>
            <w:rFonts w:eastAsia="宋体"/>
            <w:noProof/>
            <w:sz w:val="20"/>
            <w:lang w:eastAsia="zh-CN"/>
          </w:rPr>
          <w:t>1</w:t>
        </w:r>
      </w:ins>
      <w:ins w:id="47" w:author="China Telecom" w:date="2024-02-15T20:22:00Z">
        <w:r w:rsidR="004236F6">
          <w:rPr>
            <w:rFonts w:eastAsia="宋体"/>
            <w:noProof/>
            <w:sz w:val="20"/>
            <w:lang w:eastAsia="zh-CN"/>
          </w:rPr>
          <w:t xml:space="preserve"> bit</w:t>
        </w:r>
      </w:ins>
      <w:ins w:id="48" w:author="China Telecom" w:date="2024-02-15T20:38:00Z">
        <w:r w:rsidR="00F65144">
          <w:rPr>
            <w:rFonts w:eastAsia="宋体"/>
            <w:noProof/>
            <w:sz w:val="20"/>
            <w:lang w:eastAsia="zh-CN"/>
          </w:rPr>
          <w:t xml:space="preserve">. </w:t>
        </w:r>
      </w:ins>
      <w:ins w:id="49" w:author="China Telecom" w:date="2024-02-15T20:30:00Z">
        <w:r w:rsidR="0057528E">
          <w:rPr>
            <w:rFonts w:eastAsia="宋体"/>
            <w:noProof/>
            <w:sz w:val="20"/>
            <w:lang w:eastAsia="zh-CN"/>
          </w:rPr>
          <w:t xml:space="preserve">If </w:t>
        </w:r>
      </w:ins>
      <w:ins w:id="50" w:author="China Telecom" w:date="2024-02-16T09:34:00Z">
        <w:r w:rsidR="0057528E">
          <w:rPr>
            <w:rFonts w:eastAsia="宋体"/>
            <w:noProof/>
            <w:sz w:val="20"/>
            <w:lang w:eastAsia="zh-CN"/>
          </w:rPr>
          <w:t>a</w:t>
        </w:r>
      </w:ins>
      <w:bookmarkStart w:id="51" w:name="_GoBack"/>
      <w:bookmarkEnd w:id="51"/>
      <w:ins w:id="52" w:author="China Telecom" w:date="2024-02-15T20:30:00Z">
        <w:r w:rsidR="00E91895" w:rsidRPr="00E91895">
          <w:rPr>
            <w:rFonts w:eastAsia="宋体"/>
            <w:noProof/>
            <w:sz w:val="20"/>
            <w:lang w:eastAsia="zh-CN"/>
          </w:rPr>
          <w:t xml:space="preserve"> Serving Cell </w:t>
        </w:r>
      </w:ins>
      <w:ins w:id="53" w:author="China Telecom" w:date="2024-02-15T20:39:00Z">
        <w:r w:rsidR="00F65144" w:rsidRPr="00F65144">
          <w:rPr>
            <w:rFonts w:eastAsia="宋体"/>
            <w:noProof/>
            <w:sz w:val="20"/>
            <w:lang w:eastAsia="zh-CN"/>
          </w:rPr>
          <w:t xml:space="preserve">is </w:t>
        </w:r>
        <w:r w:rsidR="00F65144">
          <w:rPr>
            <w:rFonts w:eastAsia="宋体"/>
            <w:noProof/>
            <w:sz w:val="20"/>
            <w:lang w:eastAsia="zh-CN"/>
          </w:rPr>
          <w:t xml:space="preserve">not </w:t>
        </w:r>
        <w:r w:rsidR="00F65144" w:rsidRPr="00F65144">
          <w:rPr>
            <w:rFonts w:eastAsia="宋体"/>
            <w:noProof/>
            <w:sz w:val="20"/>
            <w:lang w:eastAsia="zh-CN"/>
          </w:rPr>
          <w:t xml:space="preserve">configured with </w:t>
        </w:r>
        <w:r w:rsidR="00F65144" w:rsidRPr="00F65144">
          <w:rPr>
            <w:rFonts w:eastAsia="宋体"/>
            <w:i/>
            <w:noProof/>
            <w:sz w:val="20"/>
            <w:lang w:eastAsia="zh-CN"/>
          </w:rPr>
          <w:t>ltm-CSI-ReportConfigToAddModList</w:t>
        </w:r>
      </w:ins>
      <w:ins w:id="54" w:author="China Telecom" w:date="2024-02-15T20:30:00Z">
        <w:r w:rsidR="00F65144">
          <w:rPr>
            <w:rFonts w:eastAsia="宋体"/>
            <w:noProof/>
            <w:sz w:val="20"/>
            <w:lang w:eastAsia="zh-CN"/>
          </w:rPr>
          <w:t>, R bit</w:t>
        </w:r>
      </w:ins>
      <w:ins w:id="55" w:author="China Telecom" w:date="2024-02-15T20:39:00Z">
        <w:r w:rsidR="00F65144">
          <w:rPr>
            <w:rFonts w:eastAsia="宋体"/>
            <w:noProof/>
            <w:sz w:val="20"/>
            <w:lang w:eastAsia="zh-CN"/>
          </w:rPr>
          <w:t xml:space="preserve"> </w:t>
        </w:r>
      </w:ins>
      <w:ins w:id="56" w:author="China Telecom" w:date="2024-02-15T20:30:00Z">
        <w:r w:rsidR="00E91895" w:rsidRPr="00E91895">
          <w:rPr>
            <w:rFonts w:eastAsia="宋体"/>
            <w:noProof/>
            <w:sz w:val="20"/>
            <w:lang w:eastAsia="zh-CN"/>
          </w:rPr>
          <w:t>is present instead.</w:t>
        </w:r>
      </w:ins>
    </w:p>
    <w:p w:rsidR="00CB47D9" w:rsidRPr="00CB47D9" w:rsidRDefault="00CB47D9" w:rsidP="00CB47D9">
      <w:pPr>
        <w:overflowPunct w:val="0"/>
        <w:autoSpaceDE w:val="0"/>
        <w:autoSpaceDN w:val="0"/>
        <w:adjustRightInd w:val="0"/>
        <w:ind w:left="568" w:hanging="284"/>
        <w:textAlignment w:val="baseline"/>
        <w:rPr>
          <w:rFonts w:eastAsia="Times New Roman"/>
          <w:noProof/>
          <w:sz w:val="20"/>
          <w:lang w:eastAsia="ja-JP"/>
        </w:rPr>
      </w:pPr>
      <w:r w:rsidRPr="00CB47D9">
        <w:rPr>
          <w:rFonts w:eastAsia="Times New Roman"/>
          <w:noProof/>
          <w:sz w:val="20"/>
          <w:lang w:eastAsia="ja-JP"/>
        </w:rPr>
        <w:t>-</w:t>
      </w:r>
      <w:r w:rsidRPr="00CB47D9">
        <w:rPr>
          <w:rFonts w:eastAsia="Times New Roman"/>
          <w:noProof/>
          <w:sz w:val="20"/>
          <w:lang w:eastAsia="ja-JP"/>
        </w:rPr>
        <w:tab/>
        <w:t xml:space="preserve">Serving Cell ID: </w:t>
      </w:r>
      <w:r w:rsidRPr="00CB47D9">
        <w:rPr>
          <w:rFonts w:eastAsia="宋体"/>
          <w:noProof/>
          <w:sz w:val="20"/>
          <w:lang w:eastAsia="zh-CN"/>
        </w:rPr>
        <w:t>This field indicates the identity of the Serving Cell for which the MAC CE applies. The length of the field is 5 bits;</w:t>
      </w:r>
    </w:p>
    <w:p w:rsidR="00CB47D9" w:rsidRPr="00CB47D9" w:rsidRDefault="00CB47D9" w:rsidP="00CB47D9">
      <w:pPr>
        <w:overflowPunct w:val="0"/>
        <w:autoSpaceDE w:val="0"/>
        <w:autoSpaceDN w:val="0"/>
        <w:adjustRightInd w:val="0"/>
        <w:ind w:left="568" w:hanging="284"/>
        <w:textAlignment w:val="baseline"/>
        <w:rPr>
          <w:rFonts w:eastAsia="Times New Roman"/>
          <w:noProof/>
          <w:sz w:val="20"/>
          <w:lang w:eastAsia="ja-JP"/>
        </w:rPr>
      </w:pPr>
      <w:r w:rsidRPr="00CB47D9">
        <w:rPr>
          <w:rFonts w:eastAsia="Times New Roman"/>
          <w:noProof/>
          <w:sz w:val="20"/>
          <w:lang w:eastAsia="ja-JP"/>
        </w:rPr>
        <w:t>-</w:t>
      </w:r>
      <w:r w:rsidRPr="00CB47D9">
        <w:rPr>
          <w:rFonts w:eastAsia="Times New Roman"/>
          <w:noProof/>
          <w:sz w:val="20"/>
          <w:lang w:eastAsia="ja-JP"/>
        </w:rPr>
        <w:tab/>
        <w:t xml:space="preserve">BWP ID: This field indicates a UL BWP </w:t>
      </w:r>
      <w:r w:rsidRPr="00CB47D9">
        <w:rPr>
          <w:rFonts w:eastAsia="宋体"/>
          <w:noProof/>
          <w:sz w:val="20"/>
          <w:lang w:eastAsia="zh-CN"/>
        </w:rPr>
        <w:t xml:space="preserve">for which the MAC CE applies as the codepoint of the DCI </w:t>
      </w:r>
      <w:r w:rsidRPr="00CB47D9">
        <w:rPr>
          <w:rFonts w:eastAsia="宋体"/>
          <w:i/>
          <w:noProof/>
          <w:sz w:val="20"/>
          <w:lang w:eastAsia="zh-CN"/>
        </w:rPr>
        <w:t>bandwidth part indicator</w:t>
      </w:r>
      <w:r w:rsidRPr="00CB47D9">
        <w:rPr>
          <w:rFonts w:eastAsia="宋体"/>
          <w:noProof/>
          <w:sz w:val="20"/>
          <w:lang w:eastAsia="zh-CN"/>
        </w:rPr>
        <w:t xml:space="preserve"> field as specified in TS 38.212 [9]</w:t>
      </w:r>
      <w:r w:rsidRPr="00CB47D9">
        <w:rPr>
          <w:rFonts w:eastAsia="Times New Roman"/>
          <w:noProof/>
          <w:sz w:val="20"/>
          <w:lang w:eastAsia="ja-JP"/>
        </w:rPr>
        <w:t>. The length of the BWP ID field is 2 bits;</w:t>
      </w:r>
    </w:p>
    <w:p w:rsidR="00CB47D9" w:rsidRPr="00CB47D9" w:rsidRDefault="00CB47D9" w:rsidP="00CB47D9">
      <w:pPr>
        <w:overflowPunct w:val="0"/>
        <w:autoSpaceDE w:val="0"/>
        <w:autoSpaceDN w:val="0"/>
        <w:adjustRightInd w:val="0"/>
        <w:ind w:left="568" w:hanging="284"/>
        <w:textAlignment w:val="baseline"/>
        <w:rPr>
          <w:rFonts w:eastAsia="Times New Roman"/>
          <w:sz w:val="20"/>
          <w:lang w:eastAsia="ko-KR"/>
        </w:rPr>
      </w:pPr>
      <w:r w:rsidRPr="00CB47D9">
        <w:rPr>
          <w:rFonts w:eastAsia="Times New Roman"/>
          <w:noProof/>
          <w:sz w:val="20"/>
          <w:lang w:eastAsia="ko-KR"/>
        </w:rPr>
        <w:t>-</w:t>
      </w:r>
      <w:r w:rsidRPr="00CB47D9">
        <w:rPr>
          <w:rFonts w:eastAsia="Times New Roman"/>
          <w:noProof/>
          <w:sz w:val="20"/>
          <w:lang w:eastAsia="ko-KR"/>
        </w:rPr>
        <w:tab/>
        <w:t>S</w:t>
      </w:r>
      <w:r w:rsidRPr="00CB47D9">
        <w:rPr>
          <w:rFonts w:eastAsia="Times New Roman"/>
          <w:noProof/>
          <w:sz w:val="20"/>
          <w:vertAlign w:val="subscript"/>
          <w:lang w:eastAsia="ja-JP"/>
        </w:rPr>
        <w:t>i</w:t>
      </w:r>
      <w:r w:rsidRPr="00CB47D9">
        <w:rPr>
          <w:rFonts w:eastAsia="Times New Roman"/>
          <w:noProof/>
          <w:sz w:val="20"/>
          <w:lang w:eastAsia="ja-JP"/>
        </w:rPr>
        <w:t>: This field indicates the activation/deactivation status of the Semi-Persistent CSI report configuration</w:t>
      </w:r>
      <w:r w:rsidRPr="00CB47D9">
        <w:rPr>
          <w:rFonts w:eastAsia="Times New Roman"/>
          <w:noProof/>
          <w:sz w:val="20"/>
          <w:lang w:eastAsia="ko-KR"/>
        </w:rPr>
        <w:t xml:space="preserve"> within </w:t>
      </w:r>
      <w:proofErr w:type="spellStart"/>
      <w:r w:rsidRPr="00CB47D9">
        <w:rPr>
          <w:rFonts w:eastAsia="Times New Roman"/>
          <w:i/>
          <w:sz w:val="20"/>
          <w:lang w:eastAsia="ja-JP"/>
        </w:rPr>
        <w:t>csi-ReportConfigToAddModList</w:t>
      </w:r>
      <w:proofErr w:type="spellEnd"/>
      <w:ins w:id="57" w:author="China Telecom" w:date="2024-02-15T20:39:00Z">
        <w:r w:rsidR="0094127B">
          <w:rPr>
            <w:rFonts w:eastAsia="Times New Roman"/>
            <w:i/>
            <w:sz w:val="20"/>
            <w:lang w:eastAsia="ja-JP"/>
          </w:rPr>
          <w:t xml:space="preserve"> </w:t>
        </w:r>
        <w:r w:rsidR="0094127B" w:rsidRPr="004C67DD">
          <w:rPr>
            <w:rFonts w:eastAsia="Times New Roman"/>
            <w:sz w:val="20"/>
            <w:lang w:eastAsia="ja-JP"/>
          </w:rPr>
          <w:t>or</w:t>
        </w:r>
        <w:r w:rsidR="0094127B" w:rsidRPr="0094127B">
          <w:rPr>
            <w:rFonts w:eastAsia="宋体"/>
            <w:i/>
            <w:sz w:val="20"/>
            <w:lang w:eastAsia="zh-CN"/>
          </w:rPr>
          <w:t xml:space="preserve"> </w:t>
        </w:r>
        <w:proofErr w:type="spellStart"/>
        <w:r w:rsidR="0094127B" w:rsidRPr="00822136">
          <w:rPr>
            <w:rFonts w:eastAsia="宋体"/>
            <w:i/>
            <w:sz w:val="20"/>
            <w:lang w:eastAsia="zh-CN"/>
          </w:rPr>
          <w:t>ltm</w:t>
        </w:r>
        <w:proofErr w:type="spellEnd"/>
        <w:r w:rsidR="0094127B" w:rsidRPr="00822136">
          <w:rPr>
            <w:rFonts w:eastAsia="宋体"/>
            <w:i/>
            <w:sz w:val="20"/>
            <w:lang w:eastAsia="zh-CN"/>
          </w:rPr>
          <w:t>-CSI-</w:t>
        </w:r>
        <w:proofErr w:type="spellStart"/>
        <w:r w:rsidR="0094127B" w:rsidRPr="00822136">
          <w:rPr>
            <w:rFonts w:eastAsia="宋体"/>
            <w:i/>
            <w:sz w:val="20"/>
            <w:lang w:eastAsia="zh-CN"/>
          </w:rPr>
          <w:t>ReportConfigToAddModList</w:t>
        </w:r>
      </w:ins>
      <w:proofErr w:type="spellEnd"/>
      <w:r w:rsidRPr="00CB47D9">
        <w:rPr>
          <w:rFonts w:eastAsia="Times New Roman"/>
          <w:noProof/>
          <w:sz w:val="20"/>
          <w:lang w:eastAsia="ja-JP"/>
        </w:rPr>
        <w:t xml:space="preserve">, as specified in TS 38.331 [5]. </w:t>
      </w:r>
      <w:ins w:id="58" w:author="China Telecom" w:date="2024-02-15T20:40:00Z">
        <w:r w:rsidR="00202786">
          <w:rPr>
            <w:rFonts w:eastAsia="Times New Roman"/>
            <w:noProof/>
            <w:sz w:val="20"/>
            <w:lang w:eastAsia="ja-JP"/>
          </w:rPr>
          <w:t xml:space="preserve">If the LTM field is set to 1, </w:t>
        </w:r>
      </w:ins>
      <w:ins w:id="59" w:author="China Telecom" w:date="2024-02-15T20:41:00Z">
        <w:r w:rsidR="00202786" w:rsidRPr="00CB47D9">
          <w:rPr>
            <w:rFonts w:eastAsia="Times New Roman"/>
            <w:noProof/>
            <w:sz w:val="20"/>
            <w:lang w:eastAsia="ja-JP"/>
          </w:rPr>
          <w:t>S</w:t>
        </w:r>
        <w:r w:rsidR="00202786" w:rsidRPr="00CB47D9">
          <w:rPr>
            <w:rFonts w:eastAsia="Times New Roman"/>
            <w:noProof/>
            <w:sz w:val="20"/>
            <w:vertAlign w:val="subscript"/>
            <w:lang w:eastAsia="ja-JP"/>
          </w:rPr>
          <w:t>0</w:t>
        </w:r>
        <w:r w:rsidR="00202786" w:rsidRPr="00CB47D9">
          <w:rPr>
            <w:rFonts w:eastAsia="Times New Roman"/>
            <w:sz w:val="20"/>
            <w:lang w:eastAsia="ja-JP"/>
          </w:rPr>
          <w:t xml:space="preserve"> refers to the </w:t>
        </w:r>
        <w:r w:rsidR="00202786" w:rsidRPr="00CB47D9">
          <w:rPr>
            <w:rFonts w:eastAsia="Times New Roman"/>
            <w:noProof/>
            <w:sz w:val="20"/>
            <w:lang w:eastAsia="ja-JP"/>
          </w:rPr>
          <w:t xml:space="preserve">report configuration which includes PUCCH resources for </w:t>
        </w:r>
      </w:ins>
      <w:ins w:id="60" w:author="China Telecom" w:date="2024-02-15T20:44:00Z">
        <w:r w:rsidR="00037C48">
          <w:rPr>
            <w:rFonts w:eastAsia="Times New Roman"/>
            <w:noProof/>
            <w:sz w:val="20"/>
            <w:lang w:eastAsia="ja-JP"/>
          </w:rPr>
          <w:t xml:space="preserve">LTM </w:t>
        </w:r>
      </w:ins>
      <w:ins w:id="61" w:author="China Telecom" w:date="2024-02-15T20:41:00Z">
        <w:r w:rsidR="00202786" w:rsidRPr="00CB47D9">
          <w:rPr>
            <w:rFonts w:eastAsia="Times New Roman"/>
            <w:noProof/>
            <w:sz w:val="20"/>
            <w:lang w:eastAsia="ja-JP"/>
          </w:rPr>
          <w:t xml:space="preserve">SP CSI reporting in the indicated BWP and has the lowest </w:t>
        </w:r>
      </w:ins>
      <w:ins w:id="62" w:author="China Telecom" w:date="2024-02-15T20:43:00Z">
        <w:r w:rsidR="00037C48" w:rsidRPr="00037C48">
          <w:rPr>
            <w:rFonts w:eastAsia="Times New Roman"/>
            <w:i/>
            <w:noProof/>
            <w:sz w:val="20"/>
            <w:lang w:eastAsia="ja-JP"/>
          </w:rPr>
          <w:t xml:space="preserve">ltm-CSI-ReportConfigId </w:t>
        </w:r>
      </w:ins>
      <w:ins w:id="63" w:author="China Telecom" w:date="2024-02-15T20:41:00Z">
        <w:r w:rsidR="00037C48">
          <w:rPr>
            <w:rFonts w:eastAsia="Times New Roman"/>
            <w:sz w:val="20"/>
            <w:lang w:eastAsia="ja-JP"/>
          </w:rPr>
          <w:t>within</w:t>
        </w:r>
      </w:ins>
      <w:ins w:id="64" w:author="China Telecom" w:date="2024-02-15T20:44:00Z">
        <w:r w:rsidR="00037C48" w:rsidRPr="00037C48">
          <w:rPr>
            <w:rFonts w:eastAsia="宋体"/>
            <w:i/>
            <w:sz w:val="20"/>
            <w:lang w:eastAsia="zh-CN"/>
          </w:rPr>
          <w:t xml:space="preserve"> </w:t>
        </w:r>
        <w:proofErr w:type="spellStart"/>
        <w:r w:rsidR="00037C48" w:rsidRPr="00822136">
          <w:rPr>
            <w:rFonts w:eastAsia="宋体"/>
            <w:i/>
            <w:sz w:val="20"/>
            <w:lang w:eastAsia="zh-CN"/>
          </w:rPr>
          <w:t>ltm</w:t>
        </w:r>
        <w:proofErr w:type="spellEnd"/>
        <w:r w:rsidR="00037C48" w:rsidRPr="00822136">
          <w:rPr>
            <w:rFonts w:eastAsia="宋体"/>
            <w:i/>
            <w:sz w:val="20"/>
            <w:lang w:eastAsia="zh-CN"/>
          </w:rPr>
          <w:t>-CSI-</w:t>
        </w:r>
        <w:proofErr w:type="spellStart"/>
        <w:r w:rsidR="00037C48" w:rsidRPr="00822136">
          <w:rPr>
            <w:rFonts w:eastAsia="宋体"/>
            <w:i/>
            <w:sz w:val="20"/>
            <w:lang w:eastAsia="zh-CN"/>
          </w:rPr>
          <w:t>ReportConfigToAddModList</w:t>
        </w:r>
      </w:ins>
      <w:proofErr w:type="spellEnd"/>
      <w:ins w:id="65" w:author="China Telecom" w:date="2024-02-15T20:41:00Z">
        <w:r w:rsidR="00202786" w:rsidRPr="00CB47D9">
          <w:rPr>
            <w:rFonts w:eastAsia="Times New Roman"/>
            <w:sz w:val="20"/>
            <w:lang w:eastAsia="ja-JP"/>
          </w:rPr>
          <w:t xml:space="preserve"> with type set to </w:t>
        </w:r>
        <w:proofErr w:type="spellStart"/>
        <w:r w:rsidR="00202786" w:rsidRPr="00CB47D9">
          <w:rPr>
            <w:rFonts w:eastAsia="Times New Roman"/>
            <w:i/>
            <w:sz w:val="20"/>
            <w:lang w:eastAsia="ja-JP"/>
          </w:rPr>
          <w:t>semiPersistentOnPUCCH</w:t>
        </w:r>
        <w:proofErr w:type="spellEnd"/>
        <w:r w:rsidR="00202786" w:rsidRPr="00CB47D9">
          <w:rPr>
            <w:rFonts w:eastAsia="Times New Roman"/>
            <w:sz w:val="20"/>
            <w:lang w:eastAsia="ja-JP"/>
          </w:rPr>
          <w:t xml:space="preserve">, </w:t>
        </w:r>
        <w:r w:rsidR="00202786" w:rsidRPr="00CB47D9">
          <w:rPr>
            <w:rFonts w:eastAsia="Times New Roman"/>
            <w:noProof/>
            <w:sz w:val="20"/>
            <w:lang w:eastAsia="ja-JP"/>
          </w:rPr>
          <w:t>S</w:t>
        </w:r>
        <w:r w:rsidR="00202786" w:rsidRPr="00CB47D9">
          <w:rPr>
            <w:rFonts w:eastAsia="Times New Roman"/>
            <w:noProof/>
            <w:sz w:val="20"/>
            <w:vertAlign w:val="subscript"/>
            <w:lang w:eastAsia="ja-JP"/>
          </w:rPr>
          <w:t>1</w:t>
        </w:r>
        <w:r w:rsidR="00202786" w:rsidRPr="00CB47D9">
          <w:rPr>
            <w:rFonts w:eastAsia="Times New Roman"/>
            <w:sz w:val="20"/>
            <w:lang w:eastAsia="ja-JP"/>
          </w:rPr>
          <w:t xml:space="preserve"> to the </w:t>
        </w:r>
        <w:r w:rsidR="00202786" w:rsidRPr="00CB47D9">
          <w:rPr>
            <w:rFonts w:eastAsia="Times New Roman"/>
            <w:noProof/>
            <w:sz w:val="20"/>
            <w:lang w:eastAsia="ja-JP"/>
          </w:rPr>
          <w:t>report configuration</w:t>
        </w:r>
        <w:r w:rsidR="00202786" w:rsidRPr="00CB47D9">
          <w:rPr>
            <w:rFonts w:eastAsia="Times New Roman"/>
            <w:sz w:val="20"/>
            <w:lang w:eastAsia="ja-JP"/>
          </w:rPr>
          <w:t xml:space="preserve"> </w:t>
        </w:r>
        <w:r w:rsidR="00202786" w:rsidRPr="00CB47D9">
          <w:rPr>
            <w:rFonts w:eastAsia="Times New Roman"/>
            <w:noProof/>
            <w:sz w:val="20"/>
            <w:lang w:eastAsia="ja-JP"/>
          </w:rPr>
          <w:t xml:space="preserve">which includes PUCCH resources for </w:t>
        </w:r>
      </w:ins>
      <w:ins w:id="66" w:author="China Telecom" w:date="2024-02-15T20:45:00Z">
        <w:r w:rsidR="00037C48">
          <w:rPr>
            <w:rFonts w:eastAsia="Times New Roman"/>
            <w:noProof/>
            <w:sz w:val="20"/>
            <w:lang w:eastAsia="ja-JP"/>
          </w:rPr>
          <w:t xml:space="preserve">LTM </w:t>
        </w:r>
      </w:ins>
      <w:ins w:id="67" w:author="China Telecom" w:date="2024-02-15T20:41:00Z">
        <w:r w:rsidR="00202786" w:rsidRPr="00CB47D9">
          <w:rPr>
            <w:rFonts w:eastAsia="Times New Roman"/>
            <w:noProof/>
            <w:sz w:val="20"/>
            <w:lang w:eastAsia="ja-JP"/>
          </w:rPr>
          <w:t>SP CSI reporting in the indicated BWP</w:t>
        </w:r>
        <w:r w:rsidR="00202786" w:rsidRPr="00CB47D9">
          <w:rPr>
            <w:rFonts w:eastAsia="Times New Roman"/>
            <w:noProof/>
            <w:sz w:val="20"/>
            <w:lang w:eastAsia="zh-CN"/>
          </w:rPr>
          <w:t xml:space="preserve"> and has the second lowest </w:t>
        </w:r>
      </w:ins>
      <w:ins w:id="68" w:author="China Telecom" w:date="2024-02-15T20:45:00Z">
        <w:r w:rsidR="00C36FAC" w:rsidRPr="00037C48">
          <w:rPr>
            <w:rFonts w:eastAsia="Times New Roman"/>
            <w:i/>
            <w:noProof/>
            <w:sz w:val="20"/>
            <w:lang w:eastAsia="ja-JP"/>
          </w:rPr>
          <w:t>ltm-CSI-ReportConfigId</w:t>
        </w:r>
      </w:ins>
      <w:ins w:id="69" w:author="China Telecom" w:date="2024-02-15T20:41:00Z">
        <w:r w:rsidR="00202786" w:rsidRPr="00CB47D9">
          <w:rPr>
            <w:rFonts w:eastAsia="Times New Roman"/>
            <w:sz w:val="20"/>
            <w:lang w:eastAsia="ja-JP"/>
          </w:rPr>
          <w:t xml:space="preserve"> and so on. </w:t>
        </w:r>
        <w:r w:rsidR="00202786">
          <w:rPr>
            <w:rFonts w:eastAsia="Times New Roman"/>
            <w:sz w:val="20"/>
            <w:lang w:eastAsia="ja-JP"/>
          </w:rPr>
          <w:t xml:space="preserve">Otherwise, </w:t>
        </w:r>
      </w:ins>
      <w:r w:rsidRPr="00CB47D9">
        <w:rPr>
          <w:rFonts w:eastAsia="Times New Roman"/>
          <w:noProof/>
          <w:sz w:val="20"/>
          <w:lang w:eastAsia="ja-JP"/>
        </w:rPr>
        <w:t>S</w:t>
      </w:r>
      <w:r w:rsidRPr="00CB47D9">
        <w:rPr>
          <w:rFonts w:eastAsia="Times New Roman"/>
          <w:noProof/>
          <w:sz w:val="20"/>
          <w:vertAlign w:val="subscript"/>
          <w:lang w:eastAsia="ja-JP"/>
        </w:rPr>
        <w:t>0</w:t>
      </w:r>
      <w:r w:rsidRPr="00CB47D9">
        <w:rPr>
          <w:rFonts w:eastAsia="Times New Roman"/>
          <w:sz w:val="20"/>
          <w:lang w:eastAsia="ja-JP"/>
        </w:rPr>
        <w:t xml:space="preserve"> refers to the </w:t>
      </w:r>
      <w:r w:rsidRPr="00CB47D9">
        <w:rPr>
          <w:rFonts w:eastAsia="Times New Roman"/>
          <w:noProof/>
          <w:sz w:val="20"/>
          <w:lang w:eastAsia="ja-JP"/>
        </w:rPr>
        <w:t xml:space="preserve">report configuration which includes PUCCH resources for SP CSI reporting in the indicated BWP and has the lowest </w:t>
      </w:r>
      <w:r w:rsidRPr="00CB47D9">
        <w:rPr>
          <w:rFonts w:eastAsia="Times New Roman"/>
          <w:i/>
          <w:noProof/>
          <w:sz w:val="20"/>
          <w:lang w:eastAsia="ja-JP"/>
        </w:rPr>
        <w:t>CSI-ReportConfigId</w:t>
      </w:r>
      <w:r w:rsidRPr="00CB47D9">
        <w:rPr>
          <w:rFonts w:eastAsia="Times New Roman"/>
          <w:noProof/>
          <w:sz w:val="20"/>
          <w:lang w:eastAsia="ja-JP"/>
        </w:rPr>
        <w:t xml:space="preserve"> </w:t>
      </w:r>
      <w:r w:rsidRPr="00CB47D9">
        <w:rPr>
          <w:rFonts w:eastAsia="Times New Roman"/>
          <w:sz w:val="20"/>
          <w:lang w:eastAsia="ja-JP"/>
        </w:rPr>
        <w:t xml:space="preserve">within </w:t>
      </w:r>
      <w:proofErr w:type="spellStart"/>
      <w:ins w:id="70" w:author="China Telecom" w:date="2024-02-15T20:47:00Z">
        <w:r w:rsidR="002D58C0" w:rsidRPr="00CB47D9">
          <w:rPr>
            <w:rFonts w:eastAsia="Times New Roman"/>
            <w:i/>
            <w:sz w:val="20"/>
            <w:lang w:eastAsia="ja-JP"/>
          </w:rPr>
          <w:t>csi-ReportConfigToAddModList</w:t>
        </w:r>
        <w:proofErr w:type="spellEnd"/>
        <w:r w:rsidR="002D58C0">
          <w:rPr>
            <w:rFonts w:eastAsia="Times New Roman"/>
            <w:i/>
            <w:sz w:val="20"/>
            <w:lang w:eastAsia="ja-JP"/>
          </w:rPr>
          <w:t xml:space="preserve"> </w:t>
        </w:r>
      </w:ins>
      <w:del w:id="71" w:author="China Telecom" w:date="2024-02-15T20:47:00Z">
        <w:r w:rsidRPr="00CB47D9" w:rsidDel="002D58C0">
          <w:rPr>
            <w:rFonts w:eastAsia="Times New Roman"/>
            <w:sz w:val="20"/>
            <w:lang w:eastAsia="ja-JP"/>
          </w:rPr>
          <w:delText xml:space="preserve">the list </w:delText>
        </w:r>
      </w:del>
      <w:r w:rsidRPr="00CB47D9">
        <w:rPr>
          <w:rFonts w:eastAsia="Times New Roman"/>
          <w:sz w:val="20"/>
          <w:lang w:eastAsia="ja-JP"/>
        </w:rPr>
        <w:t xml:space="preserve">with type set to </w:t>
      </w:r>
      <w:proofErr w:type="spellStart"/>
      <w:r w:rsidRPr="00CB47D9">
        <w:rPr>
          <w:rFonts w:eastAsia="Times New Roman"/>
          <w:i/>
          <w:sz w:val="20"/>
          <w:lang w:eastAsia="ja-JP"/>
        </w:rPr>
        <w:t>semiPersistentOnPUCCH</w:t>
      </w:r>
      <w:proofErr w:type="spellEnd"/>
      <w:r w:rsidRPr="00CB47D9">
        <w:rPr>
          <w:rFonts w:eastAsia="Times New Roman"/>
          <w:sz w:val="20"/>
          <w:lang w:eastAsia="ja-JP"/>
        </w:rPr>
        <w:t xml:space="preserve">, </w:t>
      </w:r>
      <w:r w:rsidRPr="00CB47D9">
        <w:rPr>
          <w:rFonts w:eastAsia="Times New Roman"/>
          <w:noProof/>
          <w:sz w:val="20"/>
          <w:lang w:eastAsia="ja-JP"/>
        </w:rPr>
        <w:t>S</w:t>
      </w:r>
      <w:r w:rsidRPr="00CB47D9">
        <w:rPr>
          <w:rFonts w:eastAsia="Times New Roman"/>
          <w:noProof/>
          <w:sz w:val="20"/>
          <w:vertAlign w:val="subscript"/>
          <w:lang w:eastAsia="ja-JP"/>
        </w:rPr>
        <w:t>1</w:t>
      </w:r>
      <w:r w:rsidRPr="00CB47D9">
        <w:rPr>
          <w:rFonts w:eastAsia="Times New Roman"/>
          <w:sz w:val="20"/>
          <w:lang w:eastAsia="ja-JP"/>
        </w:rPr>
        <w:t xml:space="preserve"> to the </w:t>
      </w:r>
      <w:r w:rsidRPr="00CB47D9">
        <w:rPr>
          <w:rFonts w:eastAsia="Times New Roman"/>
          <w:noProof/>
          <w:sz w:val="20"/>
          <w:lang w:eastAsia="ja-JP"/>
        </w:rPr>
        <w:t>report configuration</w:t>
      </w:r>
      <w:r w:rsidRPr="00CB47D9">
        <w:rPr>
          <w:rFonts w:eastAsia="Times New Roman"/>
          <w:sz w:val="20"/>
          <w:lang w:eastAsia="ja-JP"/>
        </w:rPr>
        <w:t xml:space="preserve"> </w:t>
      </w:r>
      <w:r w:rsidRPr="00CB47D9">
        <w:rPr>
          <w:rFonts w:eastAsia="Times New Roman"/>
          <w:noProof/>
          <w:sz w:val="20"/>
          <w:lang w:eastAsia="ja-JP"/>
        </w:rPr>
        <w:t>which includes PUCCH resources for SP CSI reporting in the indicated BWP</w:t>
      </w:r>
      <w:r w:rsidRPr="00CB47D9">
        <w:rPr>
          <w:rFonts w:eastAsia="Times New Roman"/>
          <w:noProof/>
          <w:sz w:val="20"/>
          <w:lang w:eastAsia="zh-CN"/>
        </w:rPr>
        <w:t xml:space="preserve"> and has the second lowest </w:t>
      </w:r>
      <w:r w:rsidRPr="00CB47D9">
        <w:rPr>
          <w:rFonts w:eastAsia="Times New Roman"/>
          <w:i/>
          <w:sz w:val="20"/>
          <w:lang w:eastAsia="ja-JP"/>
        </w:rPr>
        <w:t>CSI-</w:t>
      </w:r>
      <w:proofErr w:type="spellStart"/>
      <w:r w:rsidRPr="00CB47D9">
        <w:rPr>
          <w:rFonts w:eastAsia="Times New Roman"/>
          <w:i/>
          <w:sz w:val="20"/>
          <w:lang w:eastAsia="ja-JP"/>
        </w:rPr>
        <w:t>ReportConfigId</w:t>
      </w:r>
      <w:proofErr w:type="spellEnd"/>
      <w:r w:rsidRPr="00CB47D9">
        <w:rPr>
          <w:rFonts w:eastAsia="Times New Roman"/>
          <w:sz w:val="20"/>
          <w:lang w:eastAsia="ja-JP"/>
        </w:rPr>
        <w:t xml:space="preserve"> and so on. </w:t>
      </w:r>
      <w:r w:rsidRPr="00CB47D9">
        <w:rPr>
          <w:rFonts w:eastAsia="Times New Roman"/>
          <w:sz w:val="20"/>
          <w:lang w:eastAsia="zh-CN"/>
        </w:rPr>
        <w:t>If the number of report configurations within the</w:t>
      </w:r>
      <w:ins w:id="72" w:author="China Telecom" w:date="2024-02-15T20:46:00Z">
        <w:r w:rsidR="00AF3192">
          <w:rPr>
            <w:rFonts w:eastAsia="Times New Roman"/>
            <w:sz w:val="20"/>
            <w:lang w:eastAsia="zh-CN"/>
          </w:rPr>
          <w:t xml:space="preserve"> corresponding</w:t>
        </w:r>
      </w:ins>
      <w:r w:rsidRPr="00CB47D9">
        <w:rPr>
          <w:rFonts w:eastAsia="Times New Roman"/>
          <w:sz w:val="20"/>
          <w:lang w:eastAsia="zh-CN"/>
        </w:rPr>
        <w:t xml:space="preserve"> list with type set to </w:t>
      </w:r>
      <w:proofErr w:type="spellStart"/>
      <w:r w:rsidRPr="00CB47D9">
        <w:rPr>
          <w:rFonts w:eastAsia="Times New Roman"/>
          <w:i/>
          <w:sz w:val="20"/>
          <w:lang w:eastAsia="ja-JP"/>
        </w:rPr>
        <w:t>semiPersistentOnPUCCH</w:t>
      </w:r>
      <w:proofErr w:type="spellEnd"/>
      <w:r w:rsidRPr="00CB47D9">
        <w:rPr>
          <w:rFonts w:eastAsia="Times New Roman"/>
          <w:sz w:val="20"/>
          <w:lang w:eastAsia="zh-CN"/>
        </w:rPr>
        <w:t xml:space="preserve"> in the indicated BWP is less than </w:t>
      </w:r>
      <w:proofErr w:type="spellStart"/>
      <w:r w:rsidRPr="00CB47D9">
        <w:rPr>
          <w:rFonts w:eastAsia="Times New Roman"/>
          <w:sz w:val="20"/>
          <w:lang w:eastAsia="zh-CN"/>
        </w:rPr>
        <w:t>i</w:t>
      </w:r>
      <w:proofErr w:type="spellEnd"/>
      <w:r w:rsidRPr="00CB47D9">
        <w:rPr>
          <w:rFonts w:eastAsia="Times New Roman"/>
          <w:sz w:val="20"/>
          <w:lang w:eastAsia="zh-CN"/>
        </w:rPr>
        <w:t xml:space="preserve"> + 1, MAC entity shall ignore the S</w:t>
      </w:r>
      <w:r w:rsidRPr="00CB47D9">
        <w:rPr>
          <w:rFonts w:eastAsia="Times New Roman"/>
          <w:sz w:val="20"/>
          <w:vertAlign w:val="subscript"/>
          <w:lang w:eastAsia="zh-CN"/>
        </w:rPr>
        <w:t>i</w:t>
      </w:r>
      <w:r w:rsidRPr="00CB47D9">
        <w:rPr>
          <w:rFonts w:eastAsia="Times New Roman"/>
          <w:sz w:val="20"/>
          <w:lang w:eastAsia="zh-CN"/>
        </w:rPr>
        <w:t xml:space="preserve"> field. </w:t>
      </w:r>
      <w:r w:rsidRPr="00CB47D9">
        <w:rPr>
          <w:rFonts w:eastAsia="Times New Roman"/>
          <w:sz w:val="20"/>
          <w:lang w:eastAsia="ko-KR"/>
        </w:rPr>
        <w:t>The S</w:t>
      </w:r>
      <w:r w:rsidRPr="00CB47D9">
        <w:rPr>
          <w:rFonts w:eastAsia="Times New Roman"/>
          <w:sz w:val="20"/>
          <w:vertAlign w:val="subscript"/>
          <w:lang w:eastAsia="ko-KR"/>
        </w:rPr>
        <w:t>i</w:t>
      </w:r>
      <w:r w:rsidRPr="00CB47D9">
        <w:rPr>
          <w:rFonts w:eastAsia="Times New Roman"/>
          <w:sz w:val="20"/>
          <w:lang w:eastAsia="ko-KR"/>
        </w:rPr>
        <w:t xml:space="preserve"> field is set to </w:t>
      </w:r>
      <w:r w:rsidRPr="00CB47D9">
        <w:rPr>
          <w:rFonts w:eastAsia="Times New Roman"/>
          <w:noProof/>
          <w:sz w:val="20"/>
          <w:lang w:eastAsia="ja-JP"/>
        </w:rPr>
        <w:t>1</w:t>
      </w:r>
      <w:r w:rsidRPr="00CB47D9">
        <w:rPr>
          <w:rFonts w:eastAsia="Times New Roman"/>
          <w:sz w:val="20"/>
          <w:lang w:eastAsia="ko-KR"/>
        </w:rPr>
        <w:t xml:space="preserve"> to indicate that the corresponding </w:t>
      </w:r>
      <w:r w:rsidRPr="00CB47D9">
        <w:rPr>
          <w:rFonts w:eastAsia="Times New Roman"/>
          <w:noProof/>
          <w:sz w:val="20"/>
          <w:lang w:eastAsia="ja-JP"/>
        </w:rPr>
        <w:t xml:space="preserve">Semi-Persistent CSI report configuration </w:t>
      </w:r>
      <w:r w:rsidRPr="00CB47D9">
        <w:rPr>
          <w:rFonts w:eastAsia="Times New Roman"/>
          <w:sz w:val="20"/>
          <w:lang w:eastAsia="ko-KR"/>
        </w:rPr>
        <w:t>shall be activated. The S</w:t>
      </w:r>
      <w:r w:rsidRPr="00CB47D9">
        <w:rPr>
          <w:rFonts w:eastAsia="Times New Roman"/>
          <w:sz w:val="20"/>
          <w:vertAlign w:val="subscript"/>
          <w:lang w:eastAsia="ko-KR"/>
        </w:rPr>
        <w:t>i</w:t>
      </w:r>
      <w:r w:rsidRPr="00CB47D9">
        <w:rPr>
          <w:rFonts w:eastAsia="Times New Roman"/>
          <w:sz w:val="20"/>
          <w:lang w:eastAsia="ko-KR"/>
        </w:rPr>
        <w:t xml:space="preserve"> field is set to 0 to indicate that the corresponding </w:t>
      </w:r>
      <w:r w:rsidRPr="00CB47D9">
        <w:rPr>
          <w:rFonts w:eastAsia="Times New Roman"/>
          <w:noProof/>
          <w:sz w:val="20"/>
          <w:lang w:eastAsia="ja-JP"/>
        </w:rPr>
        <w:t xml:space="preserve">Semi-Persistent CSI report configuration </w:t>
      </w:r>
      <w:proofErr w:type="spellStart"/>
      <w:r w:rsidRPr="00CB47D9">
        <w:rPr>
          <w:rFonts w:eastAsia="Times New Roman"/>
          <w:sz w:val="20"/>
          <w:lang w:eastAsia="ja-JP"/>
        </w:rPr>
        <w:t>i</w:t>
      </w:r>
      <w:proofErr w:type="spellEnd"/>
      <w:r w:rsidRPr="00CB47D9">
        <w:rPr>
          <w:rFonts w:eastAsia="Times New Roman"/>
          <w:sz w:val="20"/>
          <w:lang w:eastAsia="ko-KR"/>
        </w:rPr>
        <w:t xml:space="preserve"> shall be </w:t>
      </w:r>
      <w:r w:rsidRPr="00CB47D9">
        <w:rPr>
          <w:rFonts w:eastAsia="Times New Roman"/>
          <w:sz w:val="20"/>
          <w:lang w:eastAsia="ko-KR"/>
        </w:rPr>
        <w:lastRenderedPageBreak/>
        <w:t>deactivated</w:t>
      </w:r>
      <w:r w:rsidRPr="00CB47D9">
        <w:rPr>
          <w:rFonts w:eastAsia="Times New Roman"/>
          <w:noProof/>
          <w:sz w:val="20"/>
          <w:lang w:eastAsia="ja-JP"/>
        </w:rPr>
        <w:t xml:space="preserve">. If the Semi-Persistent CSI report configuration i is configured with </w:t>
      </w:r>
      <w:proofErr w:type="spellStart"/>
      <w:r w:rsidRPr="00CB47D9">
        <w:rPr>
          <w:rFonts w:eastAsia="Times New Roman"/>
          <w:i/>
          <w:sz w:val="20"/>
        </w:rPr>
        <w:t>csi-ReportSubConfigList</w:t>
      </w:r>
      <w:proofErr w:type="spellEnd"/>
      <w:r w:rsidRPr="00CB47D9">
        <w:rPr>
          <w:rFonts w:eastAsia="Times New Roman"/>
          <w:noProof/>
          <w:sz w:val="20"/>
          <w:lang w:eastAsia="ja-JP"/>
        </w:rPr>
        <w:t xml:space="preserve">, </w:t>
      </w:r>
      <w:r w:rsidRPr="00CB47D9">
        <w:rPr>
          <w:rFonts w:eastAsia="Times New Roman"/>
          <w:sz w:val="20"/>
          <w:lang w:eastAsia="ko-KR"/>
        </w:rPr>
        <w:t>the S</w:t>
      </w:r>
      <w:r w:rsidRPr="00CB47D9">
        <w:rPr>
          <w:rFonts w:eastAsia="Times New Roman"/>
          <w:sz w:val="20"/>
          <w:vertAlign w:val="subscript"/>
          <w:lang w:eastAsia="ko-KR"/>
        </w:rPr>
        <w:t>i</w:t>
      </w:r>
      <w:r w:rsidRPr="00CB47D9">
        <w:rPr>
          <w:rFonts w:eastAsia="Times New Roman"/>
          <w:sz w:val="20"/>
          <w:lang w:eastAsia="ko-KR"/>
        </w:rPr>
        <w:t xml:space="preserve"> field is set to 0 to additionally indicate that all </w:t>
      </w:r>
      <w:proofErr w:type="spellStart"/>
      <w:r w:rsidRPr="00CB47D9">
        <w:rPr>
          <w:rFonts w:eastAsia="Times New Roman"/>
          <w:sz w:val="20"/>
        </w:rPr>
        <w:t>SubConfiguration</w:t>
      </w:r>
      <w:r w:rsidRPr="00CB47D9">
        <w:rPr>
          <w:rFonts w:eastAsia="Times New Roman"/>
          <w:sz w:val="20"/>
          <w:lang w:eastAsia="ko-KR"/>
        </w:rPr>
        <w:t>s</w:t>
      </w:r>
      <w:proofErr w:type="spellEnd"/>
      <w:r w:rsidRPr="00CB47D9">
        <w:rPr>
          <w:rFonts w:eastAsia="Times New Roman"/>
          <w:sz w:val="20"/>
          <w:lang w:eastAsia="ko-KR"/>
        </w:rPr>
        <w:t xml:space="preserve"> within </w:t>
      </w:r>
      <w:proofErr w:type="spellStart"/>
      <w:r w:rsidRPr="00CB47D9">
        <w:rPr>
          <w:rFonts w:eastAsia="Times New Roman"/>
          <w:i/>
          <w:sz w:val="20"/>
        </w:rPr>
        <w:t>csi-ReportSubConfigList</w:t>
      </w:r>
      <w:proofErr w:type="spellEnd"/>
      <w:r w:rsidRPr="00CB47D9">
        <w:rPr>
          <w:rFonts w:eastAsia="Times New Roman"/>
          <w:i/>
          <w:sz w:val="20"/>
        </w:rPr>
        <w:t xml:space="preserve"> </w:t>
      </w:r>
      <w:r w:rsidRPr="00CB47D9">
        <w:rPr>
          <w:rFonts w:eastAsia="Times New Roman"/>
          <w:iCs/>
          <w:sz w:val="20"/>
        </w:rPr>
        <w:t>shall be deactivated</w:t>
      </w:r>
      <w:r w:rsidRPr="00CB47D9">
        <w:rPr>
          <w:rFonts w:eastAsia="Times New Roman"/>
          <w:noProof/>
          <w:sz w:val="20"/>
          <w:lang w:eastAsia="ja-JP"/>
        </w:rPr>
        <w:t>;</w:t>
      </w:r>
    </w:p>
    <w:p w:rsidR="00CB47D9" w:rsidRPr="00CB47D9" w:rsidRDefault="00CB47D9" w:rsidP="00CB47D9">
      <w:pPr>
        <w:overflowPunct w:val="0"/>
        <w:autoSpaceDE w:val="0"/>
        <w:autoSpaceDN w:val="0"/>
        <w:adjustRightInd w:val="0"/>
        <w:ind w:left="568" w:hanging="284"/>
        <w:textAlignment w:val="baseline"/>
        <w:rPr>
          <w:rFonts w:eastAsia="Times New Roman"/>
          <w:sz w:val="20"/>
          <w:lang w:eastAsia="ko-KR"/>
        </w:rPr>
      </w:pPr>
      <w:r w:rsidRPr="00CB47D9">
        <w:rPr>
          <w:rFonts w:eastAsia="Times New Roman"/>
          <w:sz w:val="20"/>
          <w:lang w:eastAsia="ko-KR"/>
        </w:rPr>
        <w:t>-</w:t>
      </w:r>
      <w:r w:rsidRPr="00CB47D9">
        <w:rPr>
          <w:rFonts w:eastAsia="Times New Roman"/>
          <w:sz w:val="20"/>
          <w:lang w:eastAsia="ko-KR"/>
        </w:rPr>
        <w:tab/>
        <w:t>R: Reserved bit, set to 0.</w:t>
      </w:r>
    </w:p>
    <w:p w:rsidR="00CB47D9" w:rsidRPr="00CB47D9" w:rsidRDefault="00CB47D9" w:rsidP="00CB47D9">
      <w:pPr>
        <w:keepLines/>
        <w:overflowPunct w:val="0"/>
        <w:autoSpaceDE w:val="0"/>
        <w:autoSpaceDN w:val="0"/>
        <w:adjustRightInd w:val="0"/>
        <w:ind w:left="1135" w:hanging="851"/>
        <w:textAlignment w:val="baseline"/>
        <w:rPr>
          <w:rFonts w:eastAsia="Malgun Gothic"/>
          <w:sz w:val="20"/>
          <w:lang w:eastAsia="ko-KR"/>
        </w:rPr>
      </w:pPr>
      <w:r w:rsidRPr="00CB47D9">
        <w:rPr>
          <w:rFonts w:eastAsia="Malgun Gothic"/>
          <w:sz w:val="20"/>
          <w:lang w:eastAsia="ko-KR"/>
        </w:rPr>
        <w:t>NOTE:</w:t>
      </w:r>
      <w:r w:rsidRPr="00CB47D9">
        <w:rPr>
          <w:rFonts w:eastAsia="Malgun Gothic"/>
          <w:sz w:val="20"/>
          <w:lang w:eastAsia="ko-KR"/>
        </w:rPr>
        <w:tab/>
      </w:r>
      <w:r w:rsidRPr="00CB47D9">
        <w:rPr>
          <w:rFonts w:eastAsia="Times New Roman"/>
          <w:noProof/>
          <w:sz w:val="20"/>
          <w:lang w:eastAsia="ja-JP"/>
        </w:rPr>
        <w:t xml:space="preserve">If a Semi-Persistent CSI report configuration i is configured with </w:t>
      </w:r>
      <w:proofErr w:type="spellStart"/>
      <w:r w:rsidRPr="00CB47D9">
        <w:rPr>
          <w:rFonts w:eastAsia="Times New Roman"/>
          <w:i/>
          <w:sz w:val="20"/>
        </w:rPr>
        <w:t>csi-ReportSubConfigList</w:t>
      </w:r>
      <w:proofErr w:type="spellEnd"/>
      <w:r w:rsidRPr="00CB47D9">
        <w:rPr>
          <w:rFonts w:eastAsia="Times New Roman"/>
          <w:noProof/>
          <w:sz w:val="20"/>
          <w:lang w:eastAsia="ja-JP"/>
        </w:rPr>
        <w:t xml:space="preserve">, the corresponding </w:t>
      </w:r>
      <w:r w:rsidRPr="00CB47D9">
        <w:rPr>
          <w:rFonts w:eastAsia="Times New Roman"/>
          <w:sz w:val="20"/>
          <w:lang w:eastAsia="ko-KR"/>
        </w:rPr>
        <w:t>S</w:t>
      </w:r>
      <w:r w:rsidRPr="00CB47D9">
        <w:rPr>
          <w:rFonts w:eastAsia="Times New Roman"/>
          <w:sz w:val="20"/>
          <w:vertAlign w:val="subscript"/>
          <w:lang w:eastAsia="ko-KR"/>
        </w:rPr>
        <w:t>i</w:t>
      </w:r>
      <w:r w:rsidRPr="00CB47D9">
        <w:rPr>
          <w:rFonts w:eastAsia="Times New Roman"/>
          <w:sz w:val="20"/>
          <w:lang w:eastAsia="ko-KR"/>
        </w:rPr>
        <w:t xml:space="preserve"> field is not set to 1</w:t>
      </w:r>
      <w:r w:rsidRPr="00CB47D9">
        <w:rPr>
          <w:rFonts w:eastAsia="Malgun Gothic"/>
          <w:sz w:val="20"/>
          <w:lang w:eastAsia="ko-KR"/>
        </w:rPr>
        <w:t>.</w:t>
      </w:r>
    </w:p>
    <w:p w:rsidR="00CB47D9" w:rsidRPr="00CB47D9" w:rsidRDefault="0071702C" w:rsidP="00CB47D9">
      <w:pPr>
        <w:keepNext/>
        <w:keepLines/>
        <w:overflowPunct w:val="0"/>
        <w:autoSpaceDE w:val="0"/>
        <w:autoSpaceDN w:val="0"/>
        <w:adjustRightInd w:val="0"/>
        <w:spacing w:before="60"/>
        <w:jc w:val="center"/>
        <w:textAlignment w:val="baseline"/>
        <w:rPr>
          <w:rFonts w:ascii="Arial" w:eastAsia="Times New Roman" w:hAnsi="Arial"/>
          <w:b/>
          <w:sz w:val="20"/>
          <w:lang w:eastAsia="ja-JP"/>
        </w:rPr>
      </w:pPr>
      <w:ins w:id="73" w:author="China Telecom" w:date="2024-02-15T20:21:00Z">
        <w:r>
          <w:object w:dxaOrig="3810" w:dyaOrig="961">
            <v:shape id="_x0000_i1027" type="#_x0000_t75" style="width:316.1pt;height:79.7pt" o:ole="">
              <v:imagedata r:id="rId10" o:title=""/>
            </v:shape>
            <o:OLEObject Type="Embed" ProgID="Visio.Drawing.15" ShapeID="_x0000_i1027" DrawAspect="Content" ObjectID="_1769582551" r:id="rId12"/>
          </w:object>
        </w:r>
      </w:ins>
      <w:del w:id="74" w:author="China Telecom" w:date="2024-02-15T20:21:00Z">
        <w:r w:rsidR="00CB47D9" w:rsidRPr="00CB47D9" w:rsidDel="0071702C">
          <w:rPr>
            <w:rFonts w:ascii="Arial" w:eastAsia="Times New Roman" w:hAnsi="Arial"/>
            <w:b/>
            <w:sz w:val="20"/>
            <w:lang w:eastAsia="ja-JP"/>
          </w:rPr>
          <w:object w:dxaOrig="5700" w:dyaOrig="1590">
            <v:shape id="_x0000_i1028" type="#_x0000_t75" style="width:284.55pt;height:79.3pt" o:ole="">
              <v:imagedata r:id="rId8" o:title=""/>
            </v:shape>
            <o:OLEObject Type="Embed" ProgID="Visio.Drawing.15" ShapeID="_x0000_i1028" DrawAspect="Content" ObjectID="_1769582552" r:id="rId13"/>
          </w:object>
        </w:r>
      </w:del>
    </w:p>
    <w:p w:rsidR="00CB47D9" w:rsidRPr="00CB47D9" w:rsidRDefault="00CB47D9" w:rsidP="00CB47D9">
      <w:pPr>
        <w:keepLines/>
        <w:overflowPunct w:val="0"/>
        <w:autoSpaceDE w:val="0"/>
        <w:autoSpaceDN w:val="0"/>
        <w:adjustRightInd w:val="0"/>
        <w:spacing w:after="240"/>
        <w:jc w:val="center"/>
        <w:textAlignment w:val="baseline"/>
        <w:rPr>
          <w:rFonts w:ascii="Arial" w:eastAsia="Times New Roman" w:hAnsi="Arial"/>
          <w:b/>
          <w:noProof/>
          <w:sz w:val="20"/>
          <w:lang w:eastAsia="ko-KR"/>
        </w:rPr>
      </w:pPr>
      <w:r w:rsidRPr="00CB47D9">
        <w:rPr>
          <w:rFonts w:ascii="Arial" w:eastAsia="Times New Roman" w:hAnsi="Arial"/>
          <w:b/>
          <w:noProof/>
          <w:sz w:val="20"/>
          <w:lang w:eastAsia="ko-KR"/>
        </w:rPr>
        <w:t xml:space="preserve">Figure 6.1.3.16-1: </w:t>
      </w:r>
      <w:r w:rsidRPr="00CB47D9">
        <w:rPr>
          <w:rFonts w:ascii="Arial" w:eastAsia="Times New Roman" w:hAnsi="Arial"/>
          <w:b/>
          <w:sz w:val="20"/>
          <w:lang w:eastAsia="ko-KR"/>
        </w:rPr>
        <w:t>SP CSI reporting on PUCCH Activation/Deactivation MAC CE</w:t>
      </w:r>
    </w:p>
    <w:p w:rsidR="00FF2817" w:rsidRDefault="00FF2817" w:rsidP="00FF281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FF2817" w:rsidRPr="0012673B" w:rsidRDefault="00FF2817" w:rsidP="0026720A">
      <w:pPr>
        <w:pStyle w:val="Reference"/>
        <w:numPr>
          <w:ilvl w:val="0"/>
          <w:numId w:val="0"/>
        </w:numPr>
        <w:ind w:left="420" w:hanging="420"/>
        <w:rPr>
          <w:rFonts w:eastAsia="宋体"/>
          <w:sz w:val="20"/>
          <w:lang w:eastAsia="zh-CN"/>
        </w:rPr>
      </w:pPr>
    </w:p>
    <w:sectPr w:rsidR="00FF2817" w:rsidRPr="0012673B" w:rsidSect="004D25D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428" w:rsidRDefault="003A5428">
      <w:pPr>
        <w:spacing w:after="0"/>
      </w:pPr>
      <w:r>
        <w:separator/>
      </w:r>
    </w:p>
  </w:endnote>
  <w:endnote w:type="continuationSeparator" w:id="0">
    <w:p w:rsidR="003A5428" w:rsidRDefault="003A5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1A" w:rsidRDefault="00BB3D1A">
    <w:pPr>
      <w:pStyle w:val="a3"/>
    </w:pPr>
    <w:r>
      <w:fldChar w:fldCharType="begin"/>
    </w:r>
    <w:r>
      <w:instrText xml:space="preserve"> PAGE </w:instrText>
    </w:r>
    <w:r>
      <w:fldChar w:fldCharType="separate"/>
    </w:r>
    <w:r w:rsidR="0057528E">
      <w:t>5</w:t>
    </w:r>
    <w:r>
      <w:fldChar w:fldCharType="end"/>
    </w:r>
    <w:r>
      <w:rPr>
        <w:rFonts w:eastAsia="宋体" w:hint="eastAsia"/>
        <w:lang w:eastAsia="zh-CN"/>
      </w:rPr>
      <w:t>/</w:t>
    </w:r>
    <w:r>
      <w:fldChar w:fldCharType="begin"/>
    </w:r>
    <w:r>
      <w:instrText xml:space="preserve"> NUMPAGES </w:instrText>
    </w:r>
    <w:r>
      <w:fldChar w:fldCharType="separate"/>
    </w:r>
    <w:r w:rsidR="0057528E">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428" w:rsidRDefault="003A5428">
      <w:pPr>
        <w:spacing w:after="0"/>
      </w:pPr>
      <w:r>
        <w:separator/>
      </w:r>
    </w:p>
  </w:footnote>
  <w:footnote w:type="continuationSeparator" w:id="0">
    <w:p w:rsidR="003A5428" w:rsidRDefault="003A542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4"/>
  </w:num>
  <w:num w:numId="3">
    <w:abstractNumId w:val="5"/>
  </w:num>
  <w:num w:numId="4">
    <w:abstractNumId w:val="12"/>
  </w:num>
  <w:num w:numId="5">
    <w:abstractNumId w:val="9"/>
  </w:num>
  <w:num w:numId="6">
    <w:abstractNumId w:val="3"/>
  </w:num>
  <w:num w:numId="7">
    <w:abstractNumId w:val="1"/>
  </w:num>
  <w:num w:numId="8">
    <w:abstractNumId w:val="6"/>
  </w:num>
  <w:num w:numId="9">
    <w:abstractNumId w:val="13"/>
  </w:num>
  <w:num w:numId="10">
    <w:abstractNumId w:val="2"/>
  </w:num>
  <w:num w:numId="11">
    <w:abstractNumId w:val="11"/>
  </w:num>
  <w:num w:numId="12">
    <w:abstractNumId w:val="10"/>
  </w:num>
  <w:num w:numId="13">
    <w:abstractNumId w:val="13"/>
  </w:num>
  <w:num w:numId="14">
    <w:abstractNumId w:val="13"/>
  </w:num>
  <w:num w:numId="15">
    <w:abstractNumId w:val="13"/>
  </w:num>
  <w:num w:numId="16">
    <w:abstractNumId w:val="0"/>
  </w:num>
  <w:num w:numId="17">
    <w:abstractNumId w:val="8"/>
  </w:num>
  <w:num w:numId="18">
    <w:abstractNumId w:val="13"/>
  </w:num>
  <w:num w:numId="19">
    <w:abstractNumId w:val="13"/>
  </w:num>
  <w:num w:numId="20">
    <w:abstractNumId w:val="14"/>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76ED"/>
    <w:rsid w:val="00020571"/>
    <w:rsid w:val="00020C43"/>
    <w:rsid w:val="000212AB"/>
    <w:rsid w:val="00021D94"/>
    <w:rsid w:val="0002318B"/>
    <w:rsid w:val="0002549F"/>
    <w:rsid w:val="00032543"/>
    <w:rsid w:val="00032A61"/>
    <w:rsid w:val="00036866"/>
    <w:rsid w:val="00037C48"/>
    <w:rsid w:val="00040670"/>
    <w:rsid w:val="00040E61"/>
    <w:rsid w:val="00041C03"/>
    <w:rsid w:val="00042743"/>
    <w:rsid w:val="00042B4E"/>
    <w:rsid w:val="00043339"/>
    <w:rsid w:val="0005036C"/>
    <w:rsid w:val="000513FE"/>
    <w:rsid w:val="00055DA9"/>
    <w:rsid w:val="000637F3"/>
    <w:rsid w:val="000711FA"/>
    <w:rsid w:val="00075000"/>
    <w:rsid w:val="000815EE"/>
    <w:rsid w:val="000821F1"/>
    <w:rsid w:val="00082A25"/>
    <w:rsid w:val="00085904"/>
    <w:rsid w:val="00086460"/>
    <w:rsid w:val="000908EA"/>
    <w:rsid w:val="00091643"/>
    <w:rsid w:val="000927A7"/>
    <w:rsid w:val="00093B5C"/>
    <w:rsid w:val="00093D04"/>
    <w:rsid w:val="000974C6"/>
    <w:rsid w:val="0009788D"/>
    <w:rsid w:val="000A1D82"/>
    <w:rsid w:val="000A7639"/>
    <w:rsid w:val="000B00C7"/>
    <w:rsid w:val="000B114D"/>
    <w:rsid w:val="000B2CA4"/>
    <w:rsid w:val="000B349E"/>
    <w:rsid w:val="000B5288"/>
    <w:rsid w:val="000C0FC1"/>
    <w:rsid w:val="000C43A8"/>
    <w:rsid w:val="000C5753"/>
    <w:rsid w:val="000D14B1"/>
    <w:rsid w:val="000D2157"/>
    <w:rsid w:val="000D3B12"/>
    <w:rsid w:val="000E02BD"/>
    <w:rsid w:val="000E101F"/>
    <w:rsid w:val="000E22EE"/>
    <w:rsid w:val="000E27DA"/>
    <w:rsid w:val="000E3E9B"/>
    <w:rsid w:val="000E6C20"/>
    <w:rsid w:val="000E6F63"/>
    <w:rsid w:val="000F3560"/>
    <w:rsid w:val="000F4173"/>
    <w:rsid w:val="000F5434"/>
    <w:rsid w:val="000F54E9"/>
    <w:rsid w:val="000F6FF2"/>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5A8"/>
    <w:rsid w:val="0014090F"/>
    <w:rsid w:val="00142EC6"/>
    <w:rsid w:val="00144BF1"/>
    <w:rsid w:val="00145ABC"/>
    <w:rsid w:val="0014650B"/>
    <w:rsid w:val="00147C45"/>
    <w:rsid w:val="001508C2"/>
    <w:rsid w:val="00153010"/>
    <w:rsid w:val="00153CC5"/>
    <w:rsid w:val="001578E0"/>
    <w:rsid w:val="00163633"/>
    <w:rsid w:val="00164409"/>
    <w:rsid w:val="00166911"/>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A707B"/>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440F"/>
    <w:rsid w:val="001E6A91"/>
    <w:rsid w:val="001F190D"/>
    <w:rsid w:val="001F24E3"/>
    <w:rsid w:val="001F56D0"/>
    <w:rsid w:val="001F5B26"/>
    <w:rsid w:val="00202786"/>
    <w:rsid w:val="00203EBC"/>
    <w:rsid w:val="0020568D"/>
    <w:rsid w:val="0020582E"/>
    <w:rsid w:val="0021186D"/>
    <w:rsid w:val="00213D18"/>
    <w:rsid w:val="00214063"/>
    <w:rsid w:val="00215D34"/>
    <w:rsid w:val="00216AED"/>
    <w:rsid w:val="00223864"/>
    <w:rsid w:val="00224176"/>
    <w:rsid w:val="002259E9"/>
    <w:rsid w:val="002306A1"/>
    <w:rsid w:val="00237E7A"/>
    <w:rsid w:val="0024553F"/>
    <w:rsid w:val="00245D45"/>
    <w:rsid w:val="002468D6"/>
    <w:rsid w:val="00246918"/>
    <w:rsid w:val="00252604"/>
    <w:rsid w:val="002558B3"/>
    <w:rsid w:val="00255B54"/>
    <w:rsid w:val="00255E3F"/>
    <w:rsid w:val="002562F9"/>
    <w:rsid w:val="00257812"/>
    <w:rsid w:val="0026018E"/>
    <w:rsid w:val="00260A92"/>
    <w:rsid w:val="00261124"/>
    <w:rsid w:val="00262251"/>
    <w:rsid w:val="00262DC2"/>
    <w:rsid w:val="002633C8"/>
    <w:rsid w:val="00265071"/>
    <w:rsid w:val="00266747"/>
    <w:rsid w:val="00266ECB"/>
    <w:rsid w:val="0026720A"/>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A04C5"/>
    <w:rsid w:val="002A37C8"/>
    <w:rsid w:val="002A3834"/>
    <w:rsid w:val="002A65D1"/>
    <w:rsid w:val="002B0213"/>
    <w:rsid w:val="002B1180"/>
    <w:rsid w:val="002B1418"/>
    <w:rsid w:val="002B50D6"/>
    <w:rsid w:val="002C0939"/>
    <w:rsid w:val="002C1208"/>
    <w:rsid w:val="002C1671"/>
    <w:rsid w:val="002C29E6"/>
    <w:rsid w:val="002C6161"/>
    <w:rsid w:val="002D0757"/>
    <w:rsid w:val="002D1EBB"/>
    <w:rsid w:val="002D3E4E"/>
    <w:rsid w:val="002D4535"/>
    <w:rsid w:val="002D58C0"/>
    <w:rsid w:val="002D5D97"/>
    <w:rsid w:val="002D6AA6"/>
    <w:rsid w:val="002D72EB"/>
    <w:rsid w:val="002D732D"/>
    <w:rsid w:val="002D798B"/>
    <w:rsid w:val="002D7B6C"/>
    <w:rsid w:val="002E2D0F"/>
    <w:rsid w:val="002E64B3"/>
    <w:rsid w:val="002E7465"/>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6EDA"/>
    <w:rsid w:val="003076C4"/>
    <w:rsid w:val="00310D49"/>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49B0"/>
    <w:rsid w:val="0036546F"/>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426A"/>
    <w:rsid w:val="003A5428"/>
    <w:rsid w:val="003A5795"/>
    <w:rsid w:val="003A5826"/>
    <w:rsid w:val="003B0083"/>
    <w:rsid w:val="003B01B2"/>
    <w:rsid w:val="003B16A4"/>
    <w:rsid w:val="003B208E"/>
    <w:rsid w:val="003B21DF"/>
    <w:rsid w:val="003C1837"/>
    <w:rsid w:val="003C2222"/>
    <w:rsid w:val="003C277D"/>
    <w:rsid w:val="003C34AE"/>
    <w:rsid w:val="003C41EE"/>
    <w:rsid w:val="003C5A29"/>
    <w:rsid w:val="003C7A46"/>
    <w:rsid w:val="003D0825"/>
    <w:rsid w:val="003D6991"/>
    <w:rsid w:val="003D7854"/>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FAF"/>
    <w:rsid w:val="00414FC4"/>
    <w:rsid w:val="00417502"/>
    <w:rsid w:val="00420BD6"/>
    <w:rsid w:val="00420CFE"/>
    <w:rsid w:val="004236F6"/>
    <w:rsid w:val="00424DCD"/>
    <w:rsid w:val="0043689F"/>
    <w:rsid w:val="00437219"/>
    <w:rsid w:val="00441084"/>
    <w:rsid w:val="00442F92"/>
    <w:rsid w:val="0044324E"/>
    <w:rsid w:val="00451068"/>
    <w:rsid w:val="004532AF"/>
    <w:rsid w:val="00453FD8"/>
    <w:rsid w:val="00454658"/>
    <w:rsid w:val="00455904"/>
    <w:rsid w:val="00463407"/>
    <w:rsid w:val="00464543"/>
    <w:rsid w:val="004645C8"/>
    <w:rsid w:val="00464985"/>
    <w:rsid w:val="004662AA"/>
    <w:rsid w:val="00467AFA"/>
    <w:rsid w:val="00467B7E"/>
    <w:rsid w:val="00471396"/>
    <w:rsid w:val="00472ED4"/>
    <w:rsid w:val="00473BF4"/>
    <w:rsid w:val="00473CC3"/>
    <w:rsid w:val="00474185"/>
    <w:rsid w:val="00474213"/>
    <w:rsid w:val="00476E18"/>
    <w:rsid w:val="0047719F"/>
    <w:rsid w:val="00477277"/>
    <w:rsid w:val="00485C47"/>
    <w:rsid w:val="00490CD7"/>
    <w:rsid w:val="004914A4"/>
    <w:rsid w:val="00491B26"/>
    <w:rsid w:val="0049309D"/>
    <w:rsid w:val="0049340B"/>
    <w:rsid w:val="0049351D"/>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6BB5"/>
    <w:rsid w:val="004A7AA0"/>
    <w:rsid w:val="004B1E56"/>
    <w:rsid w:val="004B2304"/>
    <w:rsid w:val="004B242F"/>
    <w:rsid w:val="004B3FA8"/>
    <w:rsid w:val="004B4883"/>
    <w:rsid w:val="004C0173"/>
    <w:rsid w:val="004C1B05"/>
    <w:rsid w:val="004C34A9"/>
    <w:rsid w:val="004C3FBF"/>
    <w:rsid w:val="004C59A2"/>
    <w:rsid w:val="004C67DD"/>
    <w:rsid w:val="004D0ECA"/>
    <w:rsid w:val="004D229F"/>
    <w:rsid w:val="004D25DA"/>
    <w:rsid w:val="004D7A9E"/>
    <w:rsid w:val="004E0925"/>
    <w:rsid w:val="004E0E01"/>
    <w:rsid w:val="004E1E71"/>
    <w:rsid w:val="004E38A1"/>
    <w:rsid w:val="004E5819"/>
    <w:rsid w:val="004E5A66"/>
    <w:rsid w:val="004E69E5"/>
    <w:rsid w:val="004E6B19"/>
    <w:rsid w:val="004F0135"/>
    <w:rsid w:val="004F2B12"/>
    <w:rsid w:val="004F5F30"/>
    <w:rsid w:val="004F7963"/>
    <w:rsid w:val="00500CD3"/>
    <w:rsid w:val="005013CE"/>
    <w:rsid w:val="00503AE5"/>
    <w:rsid w:val="00503D94"/>
    <w:rsid w:val="005048D0"/>
    <w:rsid w:val="00506243"/>
    <w:rsid w:val="00506D85"/>
    <w:rsid w:val="00506FB9"/>
    <w:rsid w:val="00510E63"/>
    <w:rsid w:val="00511C55"/>
    <w:rsid w:val="00511E87"/>
    <w:rsid w:val="00514340"/>
    <w:rsid w:val="00515164"/>
    <w:rsid w:val="00515E6E"/>
    <w:rsid w:val="00517870"/>
    <w:rsid w:val="005206B2"/>
    <w:rsid w:val="005261EE"/>
    <w:rsid w:val="00530646"/>
    <w:rsid w:val="00531846"/>
    <w:rsid w:val="005322D5"/>
    <w:rsid w:val="00532E97"/>
    <w:rsid w:val="00534ADD"/>
    <w:rsid w:val="00535928"/>
    <w:rsid w:val="005422AB"/>
    <w:rsid w:val="00544E0E"/>
    <w:rsid w:val="00545FDF"/>
    <w:rsid w:val="005524C2"/>
    <w:rsid w:val="00552EFA"/>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7528E"/>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0B19"/>
    <w:rsid w:val="005B1CB3"/>
    <w:rsid w:val="005B248F"/>
    <w:rsid w:val="005B38ED"/>
    <w:rsid w:val="005B5BDD"/>
    <w:rsid w:val="005B65F7"/>
    <w:rsid w:val="005B71D9"/>
    <w:rsid w:val="005C0937"/>
    <w:rsid w:val="005C0B7D"/>
    <w:rsid w:val="005C31BD"/>
    <w:rsid w:val="005C3FB4"/>
    <w:rsid w:val="005C4BD7"/>
    <w:rsid w:val="005C66C3"/>
    <w:rsid w:val="005C75E8"/>
    <w:rsid w:val="005C7962"/>
    <w:rsid w:val="005D087E"/>
    <w:rsid w:val="005D17E9"/>
    <w:rsid w:val="005D367A"/>
    <w:rsid w:val="005D5A9D"/>
    <w:rsid w:val="005D729F"/>
    <w:rsid w:val="005D7D11"/>
    <w:rsid w:val="005E0B63"/>
    <w:rsid w:val="005E2D01"/>
    <w:rsid w:val="005E2EEE"/>
    <w:rsid w:val="005E354C"/>
    <w:rsid w:val="005E4F13"/>
    <w:rsid w:val="005E5358"/>
    <w:rsid w:val="005E6F92"/>
    <w:rsid w:val="005F048A"/>
    <w:rsid w:val="005F0826"/>
    <w:rsid w:val="005F1B3B"/>
    <w:rsid w:val="005F7387"/>
    <w:rsid w:val="005F7E76"/>
    <w:rsid w:val="00601718"/>
    <w:rsid w:val="006035C8"/>
    <w:rsid w:val="006037A9"/>
    <w:rsid w:val="00605141"/>
    <w:rsid w:val="006053C8"/>
    <w:rsid w:val="006056EC"/>
    <w:rsid w:val="006120CC"/>
    <w:rsid w:val="00612887"/>
    <w:rsid w:val="00612C8B"/>
    <w:rsid w:val="00613759"/>
    <w:rsid w:val="00613F81"/>
    <w:rsid w:val="0061468E"/>
    <w:rsid w:val="00615236"/>
    <w:rsid w:val="00615994"/>
    <w:rsid w:val="00615CCB"/>
    <w:rsid w:val="006213D8"/>
    <w:rsid w:val="00623388"/>
    <w:rsid w:val="00623DD2"/>
    <w:rsid w:val="0062478C"/>
    <w:rsid w:val="0062538D"/>
    <w:rsid w:val="00627C65"/>
    <w:rsid w:val="00627E25"/>
    <w:rsid w:val="006339C0"/>
    <w:rsid w:val="00634392"/>
    <w:rsid w:val="00634959"/>
    <w:rsid w:val="006366F2"/>
    <w:rsid w:val="00637486"/>
    <w:rsid w:val="0064095A"/>
    <w:rsid w:val="00643373"/>
    <w:rsid w:val="00645E38"/>
    <w:rsid w:val="0065178A"/>
    <w:rsid w:val="006517EE"/>
    <w:rsid w:val="00652F30"/>
    <w:rsid w:val="0065437D"/>
    <w:rsid w:val="00657B54"/>
    <w:rsid w:val="0066423C"/>
    <w:rsid w:val="00664B02"/>
    <w:rsid w:val="006722AE"/>
    <w:rsid w:val="00672A8A"/>
    <w:rsid w:val="00672AC3"/>
    <w:rsid w:val="00672BA6"/>
    <w:rsid w:val="00673555"/>
    <w:rsid w:val="006747EC"/>
    <w:rsid w:val="00680D8D"/>
    <w:rsid w:val="00682C0B"/>
    <w:rsid w:val="006830F3"/>
    <w:rsid w:val="006831FD"/>
    <w:rsid w:val="006855DD"/>
    <w:rsid w:val="006856B8"/>
    <w:rsid w:val="00685F90"/>
    <w:rsid w:val="00686125"/>
    <w:rsid w:val="0068766F"/>
    <w:rsid w:val="006920C1"/>
    <w:rsid w:val="00696B0F"/>
    <w:rsid w:val="00697599"/>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D7923"/>
    <w:rsid w:val="006E298D"/>
    <w:rsid w:val="006F2319"/>
    <w:rsid w:val="006F34E5"/>
    <w:rsid w:val="006F42A4"/>
    <w:rsid w:val="006F76BA"/>
    <w:rsid w:val="0070017B"/>
    <w:rsid w:val="007026AB"/>
    <w:rsid w:val="00702CE9"/>
    <w:rsid w:val="007035CA"/>
    <w:rsid w:val="00706995"/>
    <w:rsid w:val="007073E7"/>
    <w:rsid w:val="00713C31"/>
    <w:rsid w:val="0071635C"/>
    <w:rsid w:val="00716362"/>
    <w:rsid w:val="0071702C"/>
    <w:rsid w:val="00721484"/>
    <w:rsid w:val="00726D0A"/>
    <w:rsid w:val="007273A4"/>
    <w:rsid w:val="00732075"/>
    <w:rsid w:val="007333B2"/>
    <w:rsid w:val="00736621"/>
    <w:rsid w:val="00737C7C"/>
    <w:rsid w:val="0074043F"/>
    <w:rsid w:val="0074171C"/>
    <w:rsid w:val="00750E28"/>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8025A"/>
    <w:rsid w:val="007806DA"/>
    <w:rsid w:val="00781D74"/>
    <w:rsid w:val="0078217E"/>
    <w:rsid w:val="00785E7B"/>
    <w:rsid w:val="00792918"/>
    <w:rsid w:val="00793A1C"/>
    <w:rsid w:val="00793CFA"/>
    <w:rsid w:val="00793D23"/>
    <w:rsid w:val="0079595C"/>
    <w:rsid w:val="00795D58"/>
    <w:rsid w:val="0079632A"/>
    <w:rsid w:val="007A12FD"/>
    <w:rsid w:val="007A4347"/>
    <w:rsid w:val="007A7449"/>
    <w:rsid w:val="007B1F5E"/>
    <w:rsid w:val="007B389C"/>
    <w:rsid w:val="007C26FA"/>
    <w:rsid w:val="007C2734"/>
    <w:rsid w:val="007C6873"/>
    <w:rsid w:val="007D1290"/>
    <w:rsid w:val="007D22DE"/>
    <w:rsid w:val="007D4C58"/>
    <w:rsid w:val="007D770C"/>
    <w:rsid w:val="007E0494"/>
    <w:rsid w:val="007E0668"/>
    <w:rsid w:val="007E0999"/>
    <w:rsid w:val="007E129C"/>
    <w:rsid w:val="007E266B"/>
    <w:rsid w:val="007E5FE0"/>
    <w:rsid w:val="007E6A97"/>
    <w:rsid w:val="007E7D2F"/>
    <w:rsid w:val="007F157C"/>
    <w:rsid w:val="007F1BF9"/>
    <w:rsid w:val="007F207B"/>
    <w:rsid w:val="007F3E0A"/>
    <w:rsid w:val="007F60B5"/>
    <w:rsid w:val="007F76F7"/>
    <w:rsid w:val="007F7D3A"/>
    <w:rsid w:val="00801D1B"/>
    <w:rsid w:val="008021A9"/>
    <w:rsid w:val="00803569"/>
    <w:rsid w:val="008056A2"/>
    <w:rsid w:val="00806918"/>
    <w:rsid w:val="00806DC0"/>
    <w:rsid w:val="008114FA"/>
    <w:rsid w:val="0081409A"/>
    <w:rsid w:val="008150FA"/>
    <w:rsid w:val="00815F0A"/>
    <w:rsid w:val="00822136"/>
    <w:rsid w:val="0082225B"/>
    <w:rsid w:val="00824D90"/>
    <w:rsid w:val="00826B3B"/>
    <w:rsid w:val="008323A7"/>
    <w:rsid w:val="00836E3C"/>
    <w:rsid w:val="0083709F"/>
    <w:rsid w:val="008460D5"/>
    <w:rsid w:val="00847467"/>
    <w:rsid w:val="0085010A"/>
    <w:rsid w:val="008542B9"/>
    <w:rsid w:val="008571F1"/>
    <w:rsid w:val="00860096"/>
    <w:rsid w:val="00860E68"/>
    <w:rsid w:val="008621C7"/>
    <w:rsid w:val="00862E50"/>
    <w:rsid w:val="0086365B"/>
    <w:rsid w:val="00863B31"/>
    <w:rsid w:val="00866DEB"/>
    <w:rsid w:val="008711E0"/>
    <w:rsid w:val="00871679"/>
    <w:rsid w:val="0087407D"/>
    <w:rsid w:val="008749EE"/>
    <w:rsid w:val="00875E96"/>
    <w:rsid w:val="00881214"/>
    <w:rsid w:val="00887E7E"/>
    <w:rsid w:val="00890656"/>
    <w:rsid w:val="0089669B"/>
    <w:rsid w:val="00896A06"/>
    <w:rsid w:val="0089727D"/>
    <w:rsid w:val="00897290"/>
    <w:rsid w:val="008974C1"/>
    <w:rsid w:val="008A0958"/>
    <w:rsid w:val="008A39DB"/>
    <w:rsid w:val="008A4CDB"/>
    <w:rsid w:val="008A6618"/>
    <w:rsid w:val="008A668D"/>
    <w:rsid w:val="008A77B0"/>
    <w:rsid w:val="008A7F8F"/>
    <w:rsid w:val="008B6B70"/>
    <w:rsid w:val="008B6D0B"/>
    <w:rsid w:val="008C30EF"/>
    <w:rsid w:val="008C4232"/>
    <w:rsid w:val="008C7032"/>
    <w:rsid w:val="008D096B"/>
    <w:rsid w:val="008D3D2E"/>
    <w:rsid w:val="008D59E2"/>
    <w:rsid w:val="008D6F6C"/>
    <w:rsid w:val="008D72C2"/>
    <w:rsid w:val="008E0505"/>
    <w:rsid w:val="008E51AA"/>
    <w:rsid w:val="008E6757"/>
    <w:rsid w:val="008E6F2C"/>
    <w:rsid w:val="008F0A7F"/>
    <w:rsid w:val="008F1A18"/>
    <w:rsid w:val="008F47F1"/>
    <w:rsid w:val="009009FA"/>
    <w:rsid w:val="00900B9E"/>
    <w:rsid w:val="00902A38"/>
    <w:rsid w:val="009053E8"/>
    <w:rsid w:val="0090657D"/>
    <w:rsid w:val="0091072D"/>
    <w:rsid w:val="00910D85"/>
    <w:rsid w:val="00910EF1"/>
    <w:rsid w:val="00915854"/>
    <w:rsid w:val="00916751"/>
    <w:rsid w:val="009173E9"/>
    <w:rsid w:val="0092017D"/>
    <w:rsid w:val="0092107A"/>
    <w:rsid w:val="0092175F"/>
    <w:rsid w:val="00922241"/>
    <w:rsid w:val="009237BA"/>
    <w:rsid w:val="00924B1E"/>
    <w:rsid w:val="00925EE0"/>
    <w:rsid w:val="00927AC6"/>
    <w:rsid w:val="009323AF"/>
    <w:rsid w:val="009343B3"/>
    <w:rsid w:val="00935876"/>
    <w:rsid w:val="00937875"/>
    <w:rsid w:val="00937F10"/>
    <w:rsid w:val="00940C6A"/>
    <w:rsid w:val="0094127B"/>
    <w:rsid w:val="009424CD"/>
    <w:rsid w:val="009451E8"/>
    <w:rsid w:val="00946C7E"/>
    <w:rsid w:val="00947B60"/>
    <w:rsid w:val="00950548"/>
    <w:rsid w:val="009506B6"/>
    <w:rsid w:val="00950C1F"/>
    <w:rsid w:val="009552D1"/>
    <w:rsid w:val="00956542"/>
    <w:rsid w:val="009623A2"/>
    <w:rsid w:val="00964802"/>
    <w:rsid w:val="00966E43"/>
    <w:rsid w:val="00973045"/>
    <w:rsid w:val="009736CF"/>
    <w:rsid w:val="009738D5"/>
    <w:rsid w:val="0097563E"/>
    <w:rsid w:val="00975ED8"/>
    <w:rsid w:val="00976687"/>
    <w:rsid w:val="009778A6"/>
    <w:rsid w:val="0098230A"/>
    <w:rsid w:val="00982A39"/>
    <w:rsid w:val="0098406E"/>
    <w:rsid w:val="00984AB3"/>
    <w:rsid w:val="00984EC5"/>
    <w:rsid w:val="0098554B"/>
    <w:rsid w:val="00986F5D"/>
    <w:rsid w:val="00987411"/>
    <w:rsid w:val="009921B0"/>
    <w:rsid w:val="00992857"/>
    <w:rsid w:val="00993BAF"/>
    <w:rsid w:val="00994B43"/>
    <w:rsid w:val="009A0300"/>
    <w:rsid w:val="009A03DD"/>
    <w:rsid w:val="009A4E1A"/>
    <w:rsid w:val="009A6550"/>
    <w:rsid w:val="009A7FD2"/>
    <w:rsid w:val="009B4A78"/>
    <w:rsid w:val="009B4D8A"/>
    <w:rsid w:val="009B4E80"/>
    <w:rsid w:val="009B6AE5"/>
    <w:rsid w:val="009B73EB"/>
    <w:rsid w:val="009B78EB"/>
    <w:rsid w:val="009C1D2D"/>
    <w:rsid w:val="009C2353"/>
    <w:rsid w:val="009C4E2E"/>
    <w:rsid w:val="009C4F58"/>
    <w:rsid w:val="009C61A7"/>
    <w:rsid w:val="009C663C"/>
    <w:rsid w:val="009D16DF"/>
    <w:rsid w:val="009D2088"/>
    <w:rsid w:val="009D3A05"/>
    <w:rsid w:val="009E0DD8"/>
    <w:rsid w:val="009E13D5"/>
    <w:rsid w:val="009E1A1D"/>
    <w:rsid w:val="009E3738"/>
    <w:rsid w:val="009E3BF8"/>
    <w:rsid w:val="009E4794"/>
    <w:rsid w:val="009E6383"/>
    <w:rsid w:val="009E63C0"/>
    <w:rsid w:val="009E6F5C"/>
    <w:rsid w:val="009E7D57"/>
    <w:rsid w:val="009F3F06"/>
    <w:rsid w:val="009F44F6"/>
    <w:rsid w:val="009F4B83"/>
    <w:rsid w:val="009F5F8B"/>
    <w:rsid w:val="009F796C"/>
    <w:rsid w:val="009F7AF0"/>
    <w:rsid w:val="00A053D5"/>
    <w:rsid w:val="00A067F7"/>
    <w:rsid w:val="00A07193"/>
    <w:rsid w:val="00A1133B"/>
    <w:rsid w:val="00A1367D"/>
    <w:rsid w:val="00A13F17"/>
    <w:rsid w:val="00A1404E"/>
    <w:rsid w:val="00A20E49"/>
    <w:rsid w:val="00A21221"/>
    <w:rsid w:val="00A22CCB"/>
    <w:rsid w:val="00A241A3"/>
    <w:rsid w:val="00A24F41"/>
    <w:rsid w:val="00A2727D"/>
    <w:rsid w:val="00A272AA"/>
    <w:rsid w:val="00A3309C"/>
    <w:rsid w:val="00A3372E"/>
    <w:rsid w:val="00A36F6F"/>
    <w:rsid w:val="00A37214"/>
    <w:rsid w:val="00A41552"/>
    <w:rsid w:val="00A435B4"/>
    <w:rsid w:val="00A43839"/>
    <w:rsid w:val="00A44AE2"/>
    <w:rsid w:val="00A4515C"/>
    <w:rsid w:val="00A4632D"/>
    <w:rsid w:val="00A5118C"/>
    <w:rsid w:val="00A52FF2"/>
    <w:rsid w:val="00A544AA"/>
    <w:rsid w:val="00A56492"/>
    <w:rsid w:val="00A60C7D"/>
    <w:rsid w:val="00A63468"/>
    <w:rsid w:val="00A63D45"/>
    <w:rsid w:val="00A6463E"/>
    <w:rsid w:val="00A65990"/>
    <w:rsid w:val="00A705C0"/>
    <w:rsid w:val="00A75A03"/>
    <w:rsid w:val="00A804CF"/>
    <w:rsid w:val="00A84ED7"/>
    <w:rsid w:val="00A86B05"/>
    <w:rsid w:val="00A86EE5"/>
    <w:rsid w:val="00A87F28"/>
    <w:rsid w:val="00A90242"/>
    <w:rsid w:val="00A91323"/>
    <w:rsid w:val="00A940A7"/>
    <w:rsid w:val="00A95B07"/>
    <w:rsid w:val="00A9687F"/>
    <w:rsid w:val="00A97444"/>
    <w:rsid w:val="00AA024C"/>
    <w:rsid w:val="00AA2777"/>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16DD"/>
    <w:rsid w:val="00AD23D8"/>
    <w:rsid w:val="00AD23DE"/>
    <w:rsid w:val="00AD2C2F"/>
    <w:rsid w:val="00AD3701"/>
    <w:rsid w:val="00AD6F3C"/>
    <w:rsid w:val="00AE20C5"/>
    <w:rsid w:val="00AE2DEB"/>
    <w:rsid w:val="00AE4FAF"/>
    <w:rsid w:val="00AE515C"/>
    <w:rsid w:val="00AE54BC"/>
    <w:rsid w:val="00AF0F88"/>
    <w:rsid w:val="00AF1D2B"/>
    <w:rsid w:val="00AF267A"/>
    <w:rsid w:val="00AF3192"/>
    <w:rsid w:val="00AF454C"/>
    <w:rsid w:val="00AF545B"/>
    <w:rsid w:val="00AF606B"/>
    <w:rsid w:val="00AF6F79"/>
    <w:rsid w:val="00B0090D"/>
    <w:rsid w:val="00B00C9F"/>
    <w:rsid w:val="00B02D9A"/>
    <w:rsid w:val="00B04991"/>
    <w:rsid w:val="00B05B47"/>
    <w:rsid w:val="00B06313"/>
    <w:rsid w:val="00B06E59"/>
    <w:rsid w:val="00B070CB"/>
    <w:rsid w:val="00B07297"/>
    <w:rsid w:val="00B07E0B"/>
    <w:rsid w:val="00B10E1D"/>
    <w:rsid w:val="00B11056"/>
    <w:rsid w:val="00B128D3"/>
    <w:rsid w:val="00B13CB1"/>
    <w:rsid w:val="00B1491E"/>
    <w:rsid w:val="00B15359"/>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F9F"/>
    <w:rsid w:val="00B54A9B"/>
    <w:rsid w:val="00B56F67"/>
    <w:rsid w:val="00B57674"/>
    <w:rsid w:val="00B60431"/>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2807"/>
    <w:rsid w:val="00B9492B"/>
    <w:rsid w:val="00B949A0"/>
    <w:rsid w:val="00B95009"/>
    <w:rsid w:val="00B96DB7"/>
    <w:rsid w:val="00B970CB"/>
    <w:rsid w:val="00B97A42"/>
    <w:rsid w:val="00BA1B5B"/>
    <w:rsid w:val="00BA21A6"/>
    <w:rsid w:val="00BA2467"/>
    <w:rsid w:val="00BA2797"/>
    <w:rsid w:val="00BA405F"/>
    <w:rsid w:val="00BA4165"/>
    <w:rsid w:val="00BA440D"/>
    <w:rsid w:val="00BA4F45"/>
    <w:rsid w:val="00BA5949"/>
    <w:rsid w:val="00BA615B"/>
    <w:rsid w:val="00BA687A"/>
    <w:rsid w:val="00BB0092"/>
    <w:rsid w:val="00BB1C42"/>
    <w:rsid w:val="00BB3D1A"/>
    <w:rsid w:val="00BB5DCE"/>
    <w:rsid w:val="00BB78B4"/>
    <w:rsid w:val="00BC36F4"/>
    <w:rsid w:val="00BC400D"/>
    <w:rsid w:val="00BC4277"/>
    <w:rsid w:val="00BC4B08"/>
    <w:rsid w:val="00BC7F9C"/>
    <w:rsid w:val="00BD0859"/>
    <w:rsid w:val="00BD0F33"/>
    <w:rsid w:val="00BD18D9"/>
    <w:rsid w:val="00BD24B8"/>
    <w:rsid w:val="00BD36B0"/>
    <w:rsid w:val="00BD40A7"/>
    <w:rsid w:val="00BD4AE5"/>
    <w:rsid w:val="00BD625B"/>
    <w:rsid w:val="00BE0AD3"/>
    <w:rsid w:val="00BE280D"/>
    <w:rsid w:val="00BE2AE4"/>
    <w:rsid w:val="00BE6E76"/>
    <w:rsid w:val="00BF0014"/>
    <w:rsid w:val="00BF07E8"/>
    <w:rsid w:val="00BF1050"/>
    <w:rsid w:val="00BF1F74"/>
    <w:rsid w:val="00BF347C"/>
    <w:rsid w:val="00BF35DA"/>
    <w:rsid w:val="00BF4242"/>
    <w:rsid w:val="00BF4777"/>
    <w:rsid w:val="00BF4CF1"/>
    <w:rsid w:val="00BF539C"/>
    <w:rsid w:val="00BF5EAF"/>
    <w:rsid w:val="00BF76F0"/>
    <w:rsid w:val="00C007B6"/>
    <w:rsid w:val="00C00DA5"/>
    <w:rsid w:val="00C0331E"/>
    <w:rsid w:val="00C05180"/>
    <w:rsid w:val="00C053D1"/>
    <w:rsid w:val="00C10AE5"/>
    <w:rsid w:val="00C1109A"/>
    <w:rsid w:val="00C12AFB"/>
    <w:rsid w:val="00C1519B"/>
    <w:rsid w:val="00C158E6"/>
    <w:rsid w:val="00C2045D"/>
    <w:rsid w:val="00C22EB8"/>
    <w:rsid w:val="00C2386F"/>
    <w:rsid w:val="00C23D08"/>
    <w:rsid w:val="00C24A7A"/>
    <w:rsid w:val="00C25481"/>
    <w:rsid w:val="00C25899"/>
    <w:rsid w:val="00C25A11"/>
    <w:rsid w:val="00C30DA6"/>
    <w:rsid w:val="00C358DC"/>
    <w:rsid w:val="00C36256"/>
    <w:rsid w:val="00C36FAC"/>
    <w:rsid w:val="00C41080"/>
    <w:rsid w:val="00C452A6"/>
    <w:rsid w:val="00C50750"/>
    <w:rsid w:val="00C50E2A"/>
    <w:rsid w:val="00C51676"/>
    <w:rsid w:val="00C51A43"/>
    <w:rsid w:val="00C5259E"/>
    <w:rsid w:val="00C52FF5"/>
    <w:rsid w:val="00C53B7A"/>
    <w:rsid w:val="00C54520"/>
    <w:rsid w:val="00C560EF"/>
    <w:rsid w:val="00C5698C"/>
    <w:rsid w:val="00C56EAF"/>
    <w:rsid w:val="00C600BD"/>
    <w:rsid w:val="00C62297"/>
    <w:rsid w:val="00C64802"/>
    <w:rsid w:val="00C64ACE"/>
    <w:rsid w:val="00C64F40"/>
    <w:rsid w:val="00C6678D"/>
    <w:rsid w:val="00C728E6"/>
    <w:rsid w:val="00C72AB8"/>
    <w:rsid w:val="00C75FB1"/>
    <w:rsid w:val="00C76802"/>
    <w:rsid w:val="00C772BF"/>
    <w:rsid w:val="00C82DC9"/>
    <w:rsid w:val="00C941EC"/>
    <w:rsid w:val="00C974C6"/>
    <w:rsid w:val="00CA1B97"/>
    <w:rsid w:val="00CA1CF0"/>
    <w:rsid w:val="00CB0BAA"/>
    <w:rsid w:val="00CB114B"/>
    <w:rsid w:val="00CB47D9"/>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F1E2C"/>
    <w:rsid w:val="00CF3714"/>
    <w:rsid w:val="00CF3DC0"/>
    <w:rsid w:val="00CF65C7"/>
    <w:rsid w:val="00D0071B"/>
    <w:rsid w:val="00D00D5F"/>
    <w:rsid w:val="00D00EEE"/>
    <w:rsid w:val="00D016C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080C"/>
    <w:rsid w:val="00D354D7"/>
    <w:rsid w:val="00D357AB"/>
    <w:rsid w:val="00D41372"/>
    <w:rsid w:val="00D4337C"/>
    <w:rsid w:val="00D46019"/>
    <w:rsid w:val="00D4604D"/>
    <w:rsid w:val="00D47257"/>
    <w:rsid w:val="00D52C69"/>
    <w:rsid w:val="00D53F98"/>
    <w:rsid w:val="00D54645"/>
    <w:rsid w:val="00D55042"/>
    <w:rsid w:val="00D602B5"/>
    <w:rsid w:val="00D6053A"/>
    <w:rsid w:val="00D671EC"/>
    <w:rsid w:val="00D76AC7"/>
    <w:rsid w:val="00D805B2"/>
    <w:rsid w:val="00D815E0"/>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0AAC"/>
    <w:rsid w:val="00DC56A7"/>
    <w:rsid w:val="00DC56D9"/>
    <w:rsid w:val="00DC65CC"/>
    <w:rsid w:val="00DD1D7A"/>
    <w:rsid w:val="00DD4E8D"/>
    <w:rsid w:val="00DD54D6"/>
    <w:rsid w:val="00DD58CC"/>
    <w:rsid w:val="00DD5D33"/>
    <w:rsid w:val="00DD64E6"/>
    <w:rsid w:val="00DD66B6"/>
    <w:rsid w:val="00DE1836"/>
    <w:rsid w:val="00DE3969"/>
    <w:rsid w:val="00DE4A80"/>
    <w:rsid w:val="00DE5E5F"/>
    <w:rsid w:val="00DE623A"/>
    <w:rsid w:val="00DE6D08"/>
    <w:rsid w:val="00DF1AC5"/>
    <w:rsid w:val="00DF1C67"/>
    <w:rsid w:val="00DF2DD3"/>
    <w:rsid w:val="00DF5EFA"/>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300E7"/>
    <w:rsid w:val="00E31E80"/>
    <w:rsid w:val="00E31F2C"/>
    <w:rsid w:val="00E3439A"/>
    <w:rsid w:val="00E3754D"/>
    <w:rsid w:val="00E414EA"/>
    <w:rsid w:val="00E431E8"/>
    <w:rsid w:val="00E44961"/>
    <w:rsid w:val="00E44D8D"/>
    <w:rsid w:val="00E46DDD"/>
    <w:rsid w:val="00E4754D"/>
    <w:rsid w:val="00E51F2A"/>
    <w:rsid w:val="00E54148"/>
    <w:rsid w:val="00E61F1C"/>
    <w:rsid w:val="00E63303"/>
    <w:rsid w:val="00E64701"/>
    <w:rsid w:val="00E669CE"/>
    <w:rsid w:val="00E66FC8"/>
    <w:rsid w:val="00E700AA"/>
    <w:rsid w:val="00E71A21"/>
    <w:rsid w:val="00E73955"/>
    <w:rsid w:val="00E77484"/>
    <w:rsid w:val="00E8146C"/>
    <w:rsid w:val="00E819ED"/>
    <w:rsid w:val="00E82DA0"/>
    <w:rsid w:val="00E8458C"/>
    <w:rsid w:val="00E87595"/>
    <w:rsid w:val="00E904F7"/>
    <w:rsid w:val="00E9161E"/>
    <w:rsid w:val="00E91895"/>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A6AE4"/>
    <w:rsid w:val="00EB0F49"/>
    <w:rsid w:val="00EB1F49"/>
    <w:rsid w:val="00EB2125"/>
    <w:rsid w:val="00EB3235"/>
    <w:rsid w:val="00EB391F"/>
    <w:rsid w:val="00EB45F2"/>
    <w:rsid w:val="00EB487C"/>
    <w:rsid w:val="00EB5509"/>
    <w:rsid w:val="00EB766B"/>
    <w:rsid w:val="00EB7855"/>
    <w:rsid w:val="00EC19ED"/>
    <w:rsid w:val="00EC29FB"/>
    <w:rsid w:val="00EC2E6A"/>
    <w:rsid w:val="00EC4640"/>
    <w:rsid w:val="00EC7F57"/>
    <w:rsid w:val="00ED4429"/>
    <w:rsid w:val="00ED52A5"/>
    <w:rsid w:val="00ED76D7"/>
    <w:rsid w:val="00EE1EED"/>
    <w:rsid w:val="00EE1FA5"/>
    <w:rsid w:val="00EE29B2"/>
    <w:rsid w:val="00EE3728"/>
    <w:rsid w:val="00EE52E6"/>
    <w:rsid w:val="00EE65C4"/>
    <w:rsid w:val="00EE6B25"/>
    <w:rsid w:val="00EE7435"/>
    <w:rsid w:val="00EE7D13"/>
    <w:rsid w:val="00EF07FB"/>
    <w:rsid w:val="00EF1209"/>
    <w:rsid w:val="00EF1F75"/>
    <w:rsid w:val="00EF28E5"/>
    <w:rsid w:val="00EF32D8"/>
    <w:rsid w:val="00EF42ED"/>
    <w:rsid w:val="00EF5891"/>
    <w:rsid w:val="00EF7654"/>
    <w:rsid w:val="00F03650"/>
    <w:rsid w:val="00F0426F"/>
    <w:rsid w:val="00F0497F"/>
    <w:rsid w:val="00F06ECF"/>
    <w:rsid w:val="00F06F08"/>
    <w:rsid w:val="00F07BAE"/>
    <w:rsid w:val="00F10BAA"/>
    <w:rsid w:val="00F10FA1"/>
    <w:rsid w:val="00F118AE"/>
    <w:rsid w:val="00F2176B"/>
    <w:rsid w:val="00F21D0D"/>
    <w:rsid w:val="00F2227D"/>
    <w:rsid w:val="00F22BB3"/>
    <w:rsid w:val="00F2445E"/>
    <w:rsid w:val="00F30B51"/>
    <w:rsid w:val="00F31E6E"/>
    <w:rsid w:val="00F331A0"/>
    <w:rsid w:val="00F351BA"/>
    <w:rsid w:val="00F3721E"/>
    <w:rsid w:val="00F402B7"/>
    <w:rsid w:val="00F42CA1"/>
    <w:rsid w:val="00F435A3"/>
    <w:rsid w:val="00F43A5E"/>
    <w:rsid w:val="00F45D8E"/>
    <w:rsid w:val="00F45F0E"/>
    <w:rsid w:val="00F47A4B"/>
    <w:rsid w:val="00F52165"/>
    <w:rsid w:val="00F53111"/>
    <w:rsid w:val="00F54773"/>
    <w:rsid w:val="00F56306"/>
    <w:rsid w:val="00F62684"/>
    <w:rsid w:val="00F62E8F"/>
    <w:rsid w:val="00F64B7E"/>
    <w:rsid w:val="00F65144"/>
    <w:rsid w:val="00F66FF1"/>
    <w:rsid w:val="00F73041"/>
    <w:rsid w:val="00F73247"/>
    <w:rsid w:val="00F73775"/>
    <w:rsid w:val="00F73EE7"/>
    <w:rsid w:val="00F76D63"/>
    <w:rsid w:val="00F82EDD"/>
    <w:rsid w:val="00F836BB"/>
    <w:rsid w:val="00F84EE0"/>
    <w:rsid w:val="00F85476"/>
    <w:rsid w:val="00F876A1"/>
    <w:rsid w:val="00F87912"/>
    <w:rsid w:val="00F91013"/>
    <w:rsid w:val="00F959BF"/>
    <w:rsid w:val="00F970AB"/>
    <w:rsid w:val="00F97F9E"/>
    <w:rsid w:val="00FA1BAE"/>
    <w:rsid w:val="00FA3C2E"/>
    <w:rsid w:val="00FA67D7"/>
    <w:rsid w:val="00FB690E"/>
    <w:rsid w:val="00FC357F"/>
    <w:rsid w:val="00FC3ED8"/>
    <w:rsid w:val="00FC5ACB"/>
    <w:rsid w:val="00FC5B70"/>
    <w:rsid w:val="00FD3E3D"/>
    <w:rsid w:val="00FD4D38"/>
    <w:rsid w:val="00FD5F09"/>
    <w:rsid w:val="00FD6265"/>
    <w:rsid w:val="00FD6EE7"/>
    <w:rsid w:val="00FE61C5"/>
    <w:rsid w:val="00FE72D3"/>
    <w:rsid w:val="00FF07E5"/>
    <w:rsid w:val="00FF24E7"/>
    <w:rsid w:val="00FF2817"/>
    <w:rsid w:val="00FF68AA"/>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C7EB2"/>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qFormat/>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TH">
    <w:name w:val="TH"/>
    <w:basedOn w:val="a"/>
    <w:link w:val="THChar"/>
    <w:qFormat/>
    <w:rsid w:val="008749EE"/>
    <w:pPr>
      <w:keepNext/>
      <w:keepLines/>
      <w:overflowPunct w:val="0"/>
      <w:autoSpaceDE w:val="0"/>
      <w:autoSpaceDN w:val="0"/>
      <w:adjustRightInd w:val="0"/>
      <w:spacing w:before="60"/>
      <w:jc w:val="center"/>
      <w:textAlignment w:val="baseline"/>
    </w:pPr>
    <w:rPr>
      <w:rFonts w:ascii="Arial" w:eastAsia="Times New Roman" w:hAnsi="Arial"/>
      <w:b/>
      <w:sz w:val="20"/>
      <w:lang w:eastAsia="ja-JP"/>
    </w:rPr>
  </w:style>
  <w:style w:type="paragraph" w:customStyle="1" w:styleId="TF">
    <w:name w:val="TF"/>
    <w:basedOn w:val="TH"/>
    <w:link w:val="TFChar"/>
    <w:qFormat/>
    <w:rsid w:val="008749EE"/>
    <w:pPr>
      <w:keepNext w:val="0"/>
      <w:spacing w:before="0" w:after="240"/>
    </w:pPr>
  </w:style>
  <w:style w:type="character" w:customStyle="1" w:styleId="THChar">
    <w:name w:val="TH Char"/>
    <w:link w:val="TH"/>
    <w:qFormat/>
    <w:rsid w:val="008749EE"/>
    <w:rPr>
      <w:rFonts w:ascii="Arial" w:eastAsia="Times New Roman" w:hAnsi="Arial" w:cs="Times New Roman"/>
      <w:b/>
      <w:kern w:val="0"/>
      <w:sz w:val="20"/>
      <w:szCs w:val="20"/>
      <w:lang w:val="en-GB" w:eastAsia="ja-JP"/>
    </w:rPr>
  </w:style>
  <w:style w:type="character" w:customStyle="1" w:styleId="TFChar">
    <w:name w:val="TF Char"/>
    <w:link w:val="TF"/>
    <w:qFormat/>
    <w:rsid w:val="008749EE"/>
    <w:rPr>
      <w:rFonts w:ascii="Arial" w:eastAsia="Times New Roman" w:hAnsi="Arial" w:cs="Times New Roman"/>
      <w:b/>
      <w:kern w:val="0"/>
      <w:sz w:val="20"/>
      <w:szCs w:val="20"/>
      <w:lang w:val="en-GB" w:eastAsia="ja-JP"/>
    </w:rPr>
  </w:style>
  <w:style w:type="paragraph" w:customStyle="1" w:styleId="Observation">
    <w:name w:val="Observation"/>
    <w:basedOn w:val="a"/>
    <w:qFormat/>
    <w:rsid w:val="0026720A"/>
    <w:pPr>
      <w:numPr>
        <w:numId w:val="21"/>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34333333.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4958A-2F28-4B85-B6AA-40F76851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5</Pages>
  <Words>1590</Words>
  <Characters>9069</Characters>
  <Application>Microsoft Office Word</Application>
  <DocSecurity>0</DocSecurity>
  <Lines>75</Lines>
  <Paragraphs>21</Paragraphs>
  <ScaleCrop>false</ScaleCrop>
  <Company>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244</cp:revision>
  <dcterms:created xsi:type="dcterms:W3CDTF">2023-09-27T03:02:00Z</dcterms:created>
  <dcterms:modified xsi:type="dcterms:W3CDTF">2024-02-16T01:36:00Z</dcterms:modified>
</cp:coreProperties>
</file>